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CED" w:rsidRDefault="00F64CED" w:rsidP="00F64CED">
      <w:pPr>
        <w:ind w:firstLine="709"/>
        <w:jc w:val="right"/>
        <w:rPr>
          <w:ins w:id="0" w:author="Мамыркина А.С." w:date="2018-04-24T14:44:00Z"/>
          <w:b/>
          <w:sz w:val="22"/>
          <w:szCs w:val="18"/>
        </w:rPr>
      </w:pPr>
      <w:r>
        <w:rPr>
          <w:b/>
          <w:sz w:val="22"/>
          <w:szCs w:val="18"/>
        </w:rPr>
        <w:t>Приложение № 1</w:t>
      </w:r>
    </w:p>
    <w:p w:rsidR="00F64CED" w:rsidRDefault="00F64CED" w:rsidP="00F64CED">
      <w:pPr>
        <w:ind w:firstLine="709"/>
        <w:jc w:val="right"/>
        <w:rPr>
          <w:b/>
          <w:sz w:val="22"/>
          <w:szCs w:val="18"/>
        </w:rPr>
      </w:pPr>
    </w:p>
    <w:p w:rsidR="00F64CED" w:rsidRDefault="00F64CED" w:rsidP="00A601AC">
      <w:pPr>
        <w:ind w:firstLine="709"/>
        <w:jc w:val="center"/>
        <w:rPr>
          <w:b/>
          <w:sz w:val="22"/>
          <w:szCs w:val="18"/>
        </w:rPr>
      </w:pPr>
    </w:p>
    <w:p w:rsidR="00ED3193" w:rsidRPr="007C180E" w:rsidRDefault="00BE1F69" w:rsidP="00A601AC">
      <w:pPr>
        <w:ind w:firstLine="709"/>
        <w:jc w:val="center"/>
        <w:rPr>
          <w:b/>
          <w:sz w:val="22"/>
          <w:szCs w:val="18"/>
        </w:rPr>
      </w:pPr>
      <w:r w:rsidRPr="007C180E">
        <w:rPr>
          <w:b/>
          <w:sz w:val="22"/>
          <w:szCs w:val="18"/>
        </w:rPr>
        <w:t>КРИТЕРИИ</w:t>
      </w:r>
      <w:r w:rsidR="00ED3193" w:rsidRPr="007C180E">
        <w:rPr>
          <w:b/>
          <w:sz w:val="22"/>
          <w:szCs w:val="18"/>
        </w:rPr>
        <w:t xml:space="preserve"> ОЦЕНКИ ЗАЯВОК НА УЧАСТИЕ В </w:t>
      </w:r>
      <w:r w:rsidRPr="007C180E">
        <w:rPr>
          <w:b/>
          <w:sz w:val="22"/>
          <w:szCs w:val="18"/>
        </w:rPr>
        <w:t>ОТКРЫТОМ ТЕНДЕРЕ</w:t>
      </w:r>
      <w:r w:rsidR="00ED3193" w:rsidRPr="007C180E">
        <w:rPr>
          <w:b/>
          <w:sz w:val="22"/>
          <w:szCs w:val="18"/>
        </w:rPr>
        <w:t>, ИХ СОДЕРЖАНИЕ, ЗНАЧИМОСТЬ И ПОРЯДОК ОЦЕНКИ</w:t>
      </w:r>
    </w:p>
    <w:p w:rsidR="00ED3193" w:rsidRPr="007C180E" w:rsidRDefault="00ED3193" w:rsidP="00A601AC">
      <w:pPr>
        <w:pStyle w:val="ConsPlusNormal"/>
        <w:ind w:firstLine="709"/>
        <w:jc w:val="both"/>
        <w:rPr>
          <w:sz w:val="22"/>
          <w:szCs w:val="18"/>
        </w:rPr>
      </w:pPr>
    </w:p>
    <w:p w:rsidR="00D848D8" w:rsidRPr="007C180E" w:rsidRDefault="00ED3193" w:rsidP="00A601AC">
      <w:pPr>
        <w:pStyle w:val="ConsPlusNormal"/>
        <w:ind w:firstLine="709"/>
        <w:jc w:val="both"/>
        <w:rPr>
          <w:color w:val="0D0D0D"/>
          <w:sz w:val="22"/>
          <w:szCs w:val="18"/>
        </w:rPr>
      </w:pPr>
      <w:r w:rsidRPr="007C180E">
        <w:rPr>
          <w:sz w:val="22"/>
          <w:szCs w:val="18"/>
        </w:rPr>
        <w:t>Для оценки заявок (предложений) заказчик устанавливает следующие критерии оценки:</w:t>
      </w:r>
    </w:p>
    <w:p w:rsidR="005A1CAD" w:rsidRPr="007C180E" w:rsidRDefault="005A1CAD" w:rsidP="00A601AC">
      <w:pPr>
        <w:pStyle w:val="ConsPlusNormal"/>
        <w:ind w:firstLine="709"/>
        <w:jc w:val="both"/>
        <w:rPr>
          <w:color w:val="0D0D0D"/>
          <w:sz w:val="22"/>
          <w:szCs w:val="18"/>
        </w:rPr>
      </w:pPr>
    </w:p>
    <w:p w:rsidR="00DE44BF" w:rsidRPr="007C180E" w:rsidRDefault="00DE44BF" w:rsidP="00A601AC">
      <w:pPr>
        <w:ind w:firstLine="709"/>
        <w:rPr>
          <w:b/>
          <w:sz w:val="22"/>
          <w:szCs w:val="18"/>
        </w:rPr>
      </w:pPr>
      <w:r w:rsidRPr="007C180E">
        <w:rPr>
          <w:b/>
          <w:sz w:val="22"/>
          <w:szCs w:val="18"/>
        </w:rPr>
        <w:t>а) Стоимостные критерии оценки:</w:t>
      </w:r>
    </w:p>
    <w:p w:rsidR="00DE44BF" w:rsidRPr="007C180E" w:rsidRDefault="00DE44BF" w:rsidP="00A601AC">
      <w:pPr>
        <w:ind w:firstLine="709"/>
        <w:rPr>
          <w:b/>
          <w:sz w:val="22"/>
          <w:szCs w:val="18"/>
        </w:rPr>
      </w:pPr>
    </w:p>
    <w:p w:rsidR="00DE44BF" w:rsidRPr="007C180E" w:rsidRDefault="00DE44BF" w:rsidP="00A601AC">
      <w:pPr>
        <w:ind w:firstLine="709"/>
        <w:rPr>
          <w:b/>
          <w:sz w:val="22"/>
          <w:szCs w:val="18"/>
        </w:rPr>
      </w:pPr>
      <w:r w:rsidRPr="007C180E">
        <w:rPr>
          <w:b/>
          <w:sz w:val="22"/>
          <w:szCs w:val="18"/>
          <w:lang w:val="en-US"/>
        </w:rPr>
        <w:t>I</w:t>
      </w:r>
      <w:r w:rsidRPr="007C180E">
        <w:rPr>
          <w:b/>
          <w:sz w:val="22"/>
          <w:szCs w:val="18"/>
        </w:rPr>
        <w:t>. Цена контракта</w:t>
      </w:r>
    </w:p>
    <w:p w:rsidR="00DE44BF" w:rsidRPr="007C180E" w:rsidRDefault="003B63E8" w:rsidP="00A601AC">
      <w:pPr>
        <w:ind w:firstLine="709"/>
        <w:jc w:val="both"/>
        <w:rPr>
          <w:b/>
          <w:color w:val="0D0D0D"/>
          <w:sz w:val="22"/>
          <w:szCs w:val="18"/>
        </w:rPr>
      </w:pPr>
      <w:r w:rsidRPr="007C180E">
        <w:rPr>
          <w:b/>
          <w:color w:val="0D0D0D"/>
          <w:sz w:val="22"/>
          <w:szCs w:val="18"/>
        </w:rPr>
        <w:t>Величина</w:t>
      </w:r>
      <w:r w:rsidR="00DE44BF" w:rsidRPr="007C180E">
        <w:rPr>
          <w:b/>
          <w:color w:val="0D0D0D"/>
          <w:sz w:val="22"/>
          <w:szCs w:val="18"/>
        </w:rPr>
        <w:t xml:space="preserve"> </w:t>
      </w:r>
      <w:r w:rsidR="00BE1F69" w:rsidRPr="007C180E">
        <w:rPr>
          <w:b/>
          <w:color w:val="0D0D0D"/>
          <w:sz w:val="22"/>
          <w:szCs w:val="18"/>
        </w:rPr>
        <w:t>значимости: 6</w:t>
      </w:r>
      <w:r w:rsidRPr="007C180E">
        <w:rPr>
          <w:b/>
          <w:color w:val="0D0D0D"/>
          <w:sz w:val="22"/>
          <w:szCs w:val="18"/>
        </w:rPr>
        <w:t xml:space="preserve">0 % </w:t>
      </w:r>
      <w:r w:rsidR="0072650B" w:rsidRPr="007C180E">
        <w:rPr>
          <w:b/>
          <w:color w:val="0D0D0D"/>
          <w:sz w:val="22"/>
          <w:szCs w:val="18"/>
        </w:rPr>
        <w:t>(Коэффициент значимости критерия: 0,</w:t>
      </w:r>
      <w:r w:rsidR="00BE1F69" w:rsidRPr="007C180E">
        <w:rPr>
          <w:b/>
          <w:color w:val="0D0D0D"/>
          <w:sz w:val="22"/>
          <w:szCs w:val="18"/>
        </w:rPr>
        <w:t>6</w:t>
      </w:r>
      <w:r w:rsidRPr="007C180E">
        <w:rPr>
          <w:b/>
          <w:color w:val="0D0D0D"/>
          <w:sz w:val="22"/>
          <w:szCs w:val="18"/>
        </w:rPr>
        <w:t>0</w:t>
      </w:r>
      <w:r w:rsidR="0072650B" w:rsidRPr="007C180E">
        <w:rPr>
          <w:b/>
          <w:color w:val="0D0D0D"/>
          <w:sz w:val="22"/>
          <w:szCs w:val="18"/>
        </w:rPr>
        <w:t>)</w:t>
      </w:r>
      <w:bookmarkStart w:id="1" w:name="_GoBack"/>
      <w:bookmarkEnd w:id="1"/>
    </w:p>
    <w:p w:rsidR="00DE44BF" w:rsidRPr="007C180E" w:rsidRDefault="00DE44BF" w:rsidP="00A601AC">
      <w:pPr>
        <w:ind w:firstLine="709"/>
        <w:jc w:val="both"/>
        <w:rPr>
          <w:color w:val="0D0D0D"/>
          <w:sz w:val="22"/>
          <w:szCs w:val="18"/>
        </w:rPr>
      </w:pPr>
      <w:r w:rsidRPr="007C180E">
        <w:rPr>
          <w:color w:val="0D0D0D"/>
          <w:sz w:val="22"/>
          <w:szCs w:val="18"/>
        </w:rPr>
        <w:t xml:space="preserve">Содержание: При оценке заявок по стоимостному критерию «цена контракта» лучшим условием исполнения государственного контракта по указанному критерию признается предложение участника </w:t>
      </w:r>
      <w:r w:rsidR="009D1A7A" w:rsidRPr="007C180E">
        <w:rPr>
          <w:color w:val="0D0D0D"/>
          <w:sz w:val="22"/>
          <w:szCs w:val="18"/>
        </w:rPr>
        <w:t>закупки</w:t>
      </w:r>
      <w:r w:rsidRPr="007C180E">
        <w:rPr>
          <w:color w:val="0D0D0D"/>
          <w:sz w:val="22"/>
          <w:szCs w:val="18"/>
        </w:rPr>
        <w:t xml:space="preserve"> с наименьшей предложенной в заявке на участие в </w:t>
      </w:r>
      <w:r w:rsidR="009D1A7A" w:rsidRPr="007C180E">
        <w:rPr>
          <w:color w:val="0D0D0D"/>
          <w:sz w:val="22"/>
          <w:szCs w:val="18"/>
        </w:rPr>
        <w:t>закупке</w:t>
      </w:r>
      <w:r w:rsidRPr="007C180E">
        <w:rPr>
          <w:color w:val="0D0D0D"/>
          <w:sz w:val="22"/>
          <w:szCs w:val="18"/>
        </w:rPr>
        <w:t xml:space="preserve"> ценой контракта. Цена контракта указывается в российских рублях. Рейтинг участника </w:t>
      </w:r>
      <w:r w:rsidR="009D1A7A" w:rsidRPr="007C180E">
        <w:rPr>
          <w:color w:val="0D0D0D"/>
          <w:sz w:val="22"/>
          <w:szCs w:val="18"/>
        </w:rPr>
        <w:t>закупки</w:t>
      </w:r>
      <w:r w:rsidRPr="007C180E">
        <w:rPr>
          <w:color w:val="0D0D0D"/>
          <w:sz w:val="22"/>
          <w:szCs w:val="18"/>
        </w:rPr>
        <w:t xml:space="preserve"> по критерию определяется исходя из сравнения цены контракта (не превышающей начальной (максимальной) цены контракта), предложенной участником, с ценами контракта, предложенными другими участниками </w:t>
      </w:r>
      <w:r w:rsidR="009D1A7A" w:rsidRPr="007C180E">
        <w:rPr>
          <w:color w:val="0D0D0D"/>
          <w:sz w:val="22"/>
          <w:szCs w:val="18"/>
        </w:rPr>
        <w:t>закупки</w:t>
      </w:r>
      <w:r w:rsidRPr="007C180E">
        <w:rPr>
          <w:color w:val="0D0D0D"/>
          <w:sz w:val="22"/>
          <w:szCs w:val="18"/>
        </w:rPr>
        <w:t>, и с начальной (максимальной) ценой контракта, установленной конкурсной документацией.</w:t>
      </w:r>
    </w:p>
    <w:p w:rsidR="00DE44BF" w:rsidRPr="007C180E" w:rsidRDefault="00DE44BF" w:rsidP="00A601AC">
      <w:pPr>
        <w:pStyle w:val="a3"/>
        <w:ind w:firstLine="709"/>
        <w:jc w:val="both"/>
        <w:rPr>
          <w:b/>
          <w:sz w:val="22"/>
          <w:szCs w:val="18"/>
        </w:rPr>
      </w:pPr>
      <w:r w:rsidRPr="007C180E">
        <w:rPr>
          <w:b/>
          <w:sz w:val="22"/>
          <w:szCs w:val="18"/>
        </w:rPr>
        <w:t>Порядок оценки заявок по критерию:</w:t>
      </w:r>
    </w:p>
    <w:p w:rsidR="00DE44BF" w:rsidRPr="007C180E" w:rsidRDefault="00DE44BF" w:rsidP="00A601AC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Количество баллов, присуждаемых по критерию оценки "цена контракта", определяется по формуле:</w:t>
      </w:r>
    </w:p>
    <w:p w:rsidR="00DE44BF" w:rsidRPr="007C180E" w:rsidRDefault="00DE44BF" w:rsidP="00A601AC">
      <w:pPr>
        <w:pStyle w:val="ConsPlusNormal"/>
        <w:ind w:firstLine="709"/>
        <w:jc w:val="center"/>
        <w:rPr>
          <w:sz w:val="22"/>
          <w:szCs w:val="18"/>
        </w:rPr>
      </w:pPr>
      <w:r w:rsidRPr="007C180E">
        <w:rPr>
          <w:noProof/>
          <w:position w:val="-30"/>
          <w:sz w:val="22"/>
          <w:szCs w:val="18"/>
        </w:rPr>
        <w:drawing>
          <wp:inline distT="0" distB="0" distL="0" distR="0" wp14:anchorId="5399CEF4" wp14:editId="4EA54161">
            <wp:extent cx="1043940" cy="440055"/>
            <wp:effectExtent l="19050" t="0" r="0" b="0"/>
            <wp:docPr id="2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180E">
        <w:rPr>
          <w:sz w:val="22"/>
          <w:szCs w:val="18"/>
        </w:rPr>
        <w:t>,</w:t>
      </w:r>
    </w:p>
    <w:p w:rsidR="00DE44BF" w:rsidRPr="007C180E" w:rsidRDefault="00DE44BF" w:rsidP="00A601AC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где:</w:t>
      </w:r>
    </w:p>
    <w:p w:rsidR="00DE44BF" w:rsidRPr="007C180E" w:rsidRDefault="00DE44BF" w:rsidP="00A601AC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noProof/>
          <w:position w:val="-12"/>
          <w:sz w:val="22"/>
          <w:szCs w:val="18"/>
        </w:rPr>
        <w:drawing>
          <wp:inline distT="0" distB="0" distL="0" distR="0" wp14:anchorId="34C9FECE" wp14:editId="4440F323">
            <wp:extent cx="207010" cy="224155"/>
            <wp:effectExtent l="19050" t="0" r="2540" b="0"/>
            <wp:docPr id="2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180E">
        <w:rPr>
          <w:sz w:val="22"/>
          <w:szCs w:val="18"/>
        </w:rPr>
        <w:t xml:space="preserve"> - предложение участника закупки, заявка (предложение) которого оценивается;</w:t>
      </w:r>
    </w:p>
    <w:p w:rsidR="00DE44BF" w:rsidRPr="007C180E" w:rsidRDefault="00DE44BF" w:rsidP="00A601AC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noProof/>
          <w:position w:val="-12"/>
          <w:sz w:val="22"/>
          <w:szCs w:val="18"/>
        </w:rPr>
        <w:drawing>
          <wp:inline distT="0" distB="0" distL="0" distR="0" wp14:anchorId="0ABC5870" wp14:editId="7699888A">
            <wp:extent cx="319405" cy="224155"/>
            <wp:effectExtent l="19050" t="0" r="4445" b="0"/>
            <wp:docPr id="2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180E">
        <w:rPr>
          <w:sz w:val="22"/>
          <w:szCs w:val="18"/>
        </w:rPr>
        <w:t xml:space="preserve"> - минимальное предложение из предложений по критерию оценки, сделанных участниками закупки.</w:t>
      </w:r>
    </w:p>
    <w:p w:rsidR="00DE44BF" w:rsidRPr="007C180E" w:rsidRDefault="00DE44BF" w:rsidP="00A601AC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Рейтинг заявки по критерию оценки равен оценке в баллах, полученной участником закупки по результатам оценки по критерию оценки с учетом коэффициента значимости критерия оценки.</w:t>
      </w:r>
    </w:p>
    <w:p w:rsidR="00DE44BF" w:rsidRPr="007C180E" w:rsidRDefault="00DE44BF" w:rsidP="00A601AC">
      <w:pPr>
        <w:pStyle w:val="ConsPlusNormal"/>
        <w:ind w:firstLine="709"/>
        <w:jc w:val="both"/>
        <w:rPr>
          <w:sz w:val="22"/>
          <w:szCs w:val="18"/>
        </w:rPr>
      </w:pPr>
    </w:p>
    <w:p w:rsidR="005A1CAD" w:rsidRPr="007C180E" w:rsidRDefault="005A1CAD" w:rsidP="00A601AC">
      <w:pPr>
        <w:pStyle w:val="ConsPlusNormal"/>
        <w:ind w:firstLine="709"/>
        <w:jc w:val="both"/>
        <w:rPr>
          <w:sz w:val="22"/>
          <w:szCs w:val="18"/>
        </w:rPr>
      </w:pPr>
    </w:p>
    <w:p w:rsidR="00DE44BF" w:rsidRPr="007C180E" w:rsidRDefault="00DE44BF" w:rsidP="00A601AC">
      <w:pPr>
        <w:pStyle w:val="ConsPlusNormal"/>
        <w:ind w:firstLine="709"/>
        <w:jc w:val="both"/>
        <w:rPr>
          <w:color w:val="0D0D0D"/>
          <w:sz w:val="22"/>
          <w:szCs w:val="18"/>
        </w:rPr>
      </w:pPr>
      <w:r w:rsidRPr="007C180E">
        <w:rPr>
          <w:b/>
          <w:sz w:val="22"/>
          <w:szCs w:val="18"/>
        </w:rPr>
        <w:t>б) Нестоимостные критерии оценки:</w:t>
      </w:r>
    </w:p>
    <w:p w:rsidR="00D848D8" w:rsidRPr="007C180E" w:rsidRDefault="00D848D8" w:rsidP="00A601AC">
      <w:pPr>
        <w:ind w:firstLine="709"/>
        <w:rPr>
          <w:sz w:val="22"/>
          <w:szCs w:val="18"/>
        </w:rPr>
      </w:pPr>
    </w:p>
    <w:p w:rsidR="0005230D" w:rsidRPr="007C180E" w:rsidRDefault="00D848D8" w:rsidP="00BE1F69">
      <w:pPr>
        <w:pStyle w:val="ConsPlusNormal"/>
        <w:ind w:firstLine="709"/>
        <w:jc w:val="both"/>
        <w:rPr>
          <w:b/>
          <w:sz w:val="22"/>
          <w:szCs w:val="18"/>
        </w:rPr>
      </w:pPr>
      <w:r w:rsidRPr="007C180E">
        <w:rPr>
          <w:b/>
          <w:sz w:val="22"/>
          <w:szCs w:val="18"/>
        </w:rPr>
        <w:t xml:space="preserve"> </w:t>
      </w:r>
      <w:r w:rsidR="0005230D" w:rsidRPr="007C180E">
        <w:rPr>
          <w:b/>
          <w:sz w:val="22"/>
          <w:szCs w:val="18"/>
          <w:lang w:val="en-US"/>
        </w:rPr>
        <w:t>II</w:t>
      </w:r>
      <w:r w:rsidR="0005230D" w:rsidRPr="007C180E">
        <w:rPr>
          <w:b/>
          <w:sz w:val="22"/>
          <w:szCs w:val="18"/>
        </w:rPr>
        <w:t>. 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квалификации.</w:t>
      </w:r>
    </w:p>
    <w:p w:rsidR="0005230D" w:rsidRPr="007C180E" w:rsidRDefault="00A601AC" w:rsidP="00A601AC">
      <w:pPr>
        <w:pStyle w:val="ConsPlusNormal"/>
        <w:ind w:firstLine="709"/>
        <w:jc w:val="both"/>
        <w:outlineLvl w:val="1"/>
        <w:rPr>
          <w:color w:val="000000" w:themeColor="text1"/>
          <w:sz w:val="22"/>
          <w:szCs w:val="18"/>
        </w:rPr>
      </w:pPr>
      <w:r w:rsidRPr="007C180E">
        <w:rPr>
          <w:b/>
          <w:color w:val="0D0D0D"/>
          <w:sz w:val="22"/>
          <w:szCs w:val="18"/>
        </w:rPr>
        <w:t xml:space="preserve">Величина значимости: </w:t>
      </w:r>
      <w:r w:rsidR="00BE1F69" w:rsidRPr="007C180E">
        <w:rPr>
          <w:b/>
          <w:color w:val="0D0D0D"/>
          <w:sz w:val="22"/>
          <w:szCs w:val="18"/>
        </w:rPr>
        <w:t>4</w:t>
      </w:r>
      <w:r w:rsidRPr="007C180E">
        <w:rPr>
          <w:b/>
          <w:color w:val="0D0D0D"/>
          <w:sz w:val="22"/>
          <w:szCs w:val="18"/>
        </w:rPr>
        <w:t>0% (Коэффициент значимости критерия: 0,</w:t>
      </w:r>
      <w:r w:rsidR="00BE1F69" w:rsidRPr="007C180E">
        <w:rPr>
          <w:b/>
          <w:color w:val="0D0D0D"/>
          <w:sz w:val="22"/>
          <w:szCs w:val="18"/>
        </w:rPr>
        <w:t>4</w:t>
      </w:r>
      <w:r w:rsidRPr="007C180E">
        <w:rPr>
          <w:b/>
          <w:color w:val="0D0D0D"/>
          <w:sz w:val="22"/>
          <w:szCs w:val="18"/>
        </w:rPr>
        <w:t>0)</w:t>
      </w:r>
    </w:p>
    <w:p w:rsidR="0005230D" w:rsidRPr="007C180E" w:rsidRDefault="0005230D" w:rsidP="00A601AC">
      <w:pPr>
        <w:pStyle w:val="a3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 xml:space="preserve">Предметом оценки по критерию являются предложения участника по показателям: В1, В2, В3, В4.   </w:t>
      </w:r>
    </w:p>
    <w:p w:rsidR="004D3429" w:rsidRPr="007C180E" w:rsidRDefault="004D3429" w:rsidP="00A601AC">
      <w:pPr>
        <w:pStyle w:val="a3"/>
        <w:ind w:firstLine="709"/>
        <w:jc w:val="both"/>
        <w:rPr>
          <w:sz w:val="22"/>
          <w:szCs w:val="18"/>
        </w:rPr>
      </w:pPr>
    </w:p>
    <w:p w:rsidR="0005230D" w:rsidRPr="007C180E" w:rsidRDefault="0005230D" w:rsidP="00A601AC">
      <w:pPr>
        <w:pStyle w:val="ConsPlusNormal"/>
        <w:ind w:firstLine="709"/>
        <w:jc w:val="both"/>
        <w:outlineLvl w:val="1"/>
        <w:rPr>
          <w:b/>
          <w:color w:val="0D0D0D"/>
          <w:sz w:val="22"/>
          <w:szCs w:val="18"/>
        </w:rPr>
      </w:pPr>
      <w:r w:rsidRPr="007C180E">
        <w:rPr>
          <w:b/>
          <w:sz w:val="22"/>
          <w:szCs w:val="18"/>
        </w:rPr>
        <w:t>1.</w:t>
      </w:r>
      <w:r w:rsidRPr="007C180E">
        <w:rPr>
          <w:sz w:val="22"/>
          <w:szCs w:val="18"/>
        </w:rPr>
        <w:t xml:space="preserve"> </w:t>
      </w:r>
      <w:r w:rsidRPr="007C180E">
        <w:rPr>
          <w:b/>
          <w:sz w:val="22"/>
          <w:szCs w:val="18"/>
        </w:rPr>
        <w:t xml:space="preserve">Квалификация трудовых ресурсов (руководителей и ключевых специалистов), предлагаемых для выполнения работ (Показатель </w:t>
      </w:r>
      <w:r w:rsidRPr="007C180E">
        <w:rPr>
          <w:b/>
          <w:sz w:val="22"/>
          <w:szCs w:val="18"/>
          <w:lang w:val="en-US"/>
        </w:rPr>
        <w:t>B</w:t>
      </w:r>
      <w:r w:rsidRPr="007C180E">
        <w:rPr>
          <w:b/>
          <w:sz w:val="22"/>
          <w:szCs w:val="18"/>
        </w:rPr>
        <w:t>1)</w:t>
      </w:r>
      <w:r w:rsidRPr="007C180E">
        <w:rPr>
          <w:b/>
          <w:color w:val="0D0D0D"/>
          <w:sz w:val="22"/>
          <w:szCs w:val="18"/>
        </w:rPr>
        <w:t>.</w:t>
      </w:r>
    </w:p>
    <w:p w:rsidR="0005230D" w:rsidRPr="007C180E" w:rsidRDefault="0005230D" w:rsidP="00A601AC">
      <w:pPr>
        <w:pStyle w:val="ConsPlusNormal"/>
        <w:ind w:firstLine="709"/>
        <w:jc w:val="both"/>
        <w:outlineLvl w:val="1"/>
        <w:rPr>
          <w:color w:val="0D0D0D"/>
          <w:sz w:val="22"/>
          <w:szCs w:val="18"/>
        </w:rPr>
      </w:pPr>
      <w:r w:rsidRPr="007C180E">
        <w:rPr>
          <w:color w:val="0D0D0D"/>
          <w:sz w:val="22"/>
          <w:szCs w:val="18"/>
        </w:rPr>
        <w:t>Коэффициент знач</w:t>
      </w:r>
      <w:r w:rsidR="00BE1F69" w:rsidRPr="007C180E">
        <w:rPr>
          <w:color w:val="0D0D0D"/>
          <w:sz w:val="22"/>
          <w:szCs w:val="18"/>
        </w:rPr>
        <w:t>имости показателя составляет 0,4</w:t>
      </w:r>
      <w:r w:rsidRPr="007C180E">
        <w:rPr>
          <w:color w:val="0D0D0D"/>
          <w:sz w:val="22"/>
          <w:szCs w:val="18"/>
        </w:rPr>
        <w:t>0</w:t>
      </w:r>
    </w:p>
    <w:p w:rsidR="0005230D" w:rsidRPr="007C180E" w:rsidRDefault="0005230D" w:rsidP="00A601AC">
      <w:pPr>
        <w:pStyle w:val="ConsPlusNormal"/>
        <w:ind w:firstLine="709"/>
        <w:jc w:val="both"/>
        <w:outlineLvl w:val="1"/>
        <w:rPr>
          <w:b/>
          <w:sz w:val="22"/>
          <w:szCs w:val="18"/>
        </w:rPr>
      </w:pPr>
    </w:p>
    <w:p w:rsidR="0005230D" w:rsidRPr="007C180E" w:rsidRDefault="0005230D" w:rsidP="00A601AC">
      <w:pPr>
        <w:pStyle w:val="ConsPlusNormal"/>
        <w:ind w:firstLine="709"/>
        <w:jc w:val="both"/>
        <w:outlineLvl w:val="1"/>
        <w:rPr>
          <w:b/>
          <w:sz w:val="22"/>
          <w:szCs w:val="18"/>
        </w:rPr>
      </w:pPr>
      <w:r w:rsidRPr="007C180E">
        <w:rPr>
          <w:b/>
          <w:sz w:val="22"/>
          <w:szCs w:val="18"/>
        </w:rPr>
        <w:t>2.</w:t>
      </w:r>
      <w:r w:rsidRPr="007C180E">
        <w:rPr>
          <w:sz w:val="22"/>
          <w:szCs w:val="18"/>
        </w:rPr>
        <w:t xml:space="preserve"> </w:t>
      </w:r>
      <w:r w:rsidRPr="007C180E">
        <w:rPr>
          <w:rFonts w:eastAsiaTheme="minorHAnsi"/>
          <w:b/>
          <w:sz w:val="22"/>
          <w:szCs w:val="18"/>
          <w:lang w:eastAsia="en-US"/>
        </w:rPr>
        <w:t>Наличие у участника финансовых ресурсов</w:t>
      </w:r>
      <w:r w:rsidRPr="007C180E">
        <w:rPr>
          <w:b/>
          <w:sz w:val="22"/>
          <w:szCs w:val="18"/>
        </w:rPr>
        <w:t xml:space="preserve"> (Показатель В2).</w:t>
      </w:r>
    </w:p>
    <w:p w:rsidR="0005230D" w:rsidRPr="007C180E" w:rsidRDefault="0005230D" w:rsidP="00A601AC">
      <w:pPr>
        <w:pStyle w:val="ConsPlusNormal"/>
        <w:ind w:firstLine="709"/>
        <w:jc w:val="both"/>
        <w:outlineLvl w:val="1"/>
        <w:rPr>
          <w:color w:val="0D0D0D"/>
          <w:sz w:val="22"/>
          <w:szCs w:val="18"/>
        </w:rPr>
      </w:pPr>
      <w:r w:rsidRPr="007C180E">
        <w:rPr>
          <w:color w:val="0D0D0D"/>
          <w:sz w:val="22"/>
          <w:szCs w:val="18"/>
        </w:rPr>
        <w:t>Коэффициент знач</w:t>
      </w:r>
      <w:r w:rsidR="00BE1F69" w:rsidRPr="007C180E">
        <w:rPr>
          <w:color w:val="0D0D0D"/>
          <w:sz w:val="22"/>
          <w:szCs w:val="18"/>
        </w:rPr>
        <w:t>имости показателя составляет 0,2</w:t>
      </w:r>
      <w:r w:rsidRPr="007C180E">
        <w:rPr>
          <w:color w:val="0D0D0D"/>
          <w:sz w:val="22"/>
          <w:szCs w:val="18"/>
        </w:rPr>
        <w:t>0</w:t>
      </w:r>
    </w:p>
    <w:p w:rsidR="0005230D" w:rsidRPr="007C180E" w:rsidRDefault="0005230D" w:rsidP="00A601AC">
      <w:pPr>
        <w:pStyle w:val="ConsPlusNormal"/>
        <w:ind w:firstLine="709"/>
        <w:jc w:val="both"/>
        <w:outlineLvl w:val="1"/>
        <w:rPr>
          <w:color w:val="0D0D0D"/>
          <w:sz w:val="22"/>
          <w:szCs w:val="18"/>
        </w:rPr>
      </w:pPr>
    </w:p>
    <w:p w:rsidR="0005230D" w:rsidRPr="007C180E" w:rsidRDefault="0005230D" w:rsidP="00A601AC">
      <w:pPr>
        <w:pStyle w:val="ConsPlusNormal"/>
        <w:ind w:firstLine="709"/>
        <w:jc w:val="both"/>
        <w:outlineLvl w:val="1"/>
        <w:rPr>
          <w:b/>
          <w:sz w:val="22"/>
          <w:szCs w:val="18"/>
        </w:rPr>
      </w:pPr>
      <w:r w:rsidRPr="007C180E">
        <w:rPr>
          <w:b/>
          <w:sz w:val="22"/>
          <w:szCs w:val="18"/>
        </w:rPr>
        <w:t>3.</w:t>
      </w:r>
      <w:r w:rsidRPr="007C180E">
        <w:rPr>
          <w:sz w:val="22"/>
          <w:szCs w:val="18"/>
        </w:rPr>
        <w:t xml:space="preserve"> </w:t>
      </w:r>
      <w:r w:rsidRPr="007C180E">
        <w:rPr>
          <w:b/>
          <w:sz w:val="22"/>
          <w:szCs w:val="18"/>
        </w:rPr>
        <w:t>Обеспеченность участника закупки трудовыми ресурсами (Показатель В3).</w:t>
      </w:r>
    </w:p>
    <w:p w:rsidR="0005230D" w:rsidRPr="007C180E" w:rsidRDefault="0005230D" w:rsidP="00A601AC">
      <w:pPr>
        <w:pStyle w:val="ConsPlusNormal"/>
        <w:ind w:firstLine="709"/>
        <w:jc w:val="both"/>
        <w:outlineLvl w:val="1"/>
        <w:rPr>
          <w:color w:val="0D0D0D"/>
          <w:sz w:val="22"/>
          <w:szCs w:val="18"/>
        </w:rPr>
      </w:pPr>
      <w:r w:rsidRPr="007C180E">
        <w:rPr>
          <w:color w:val="0D0D0D"/>
          <w:sz w:val="22"/>
          <w:szCs w:val="18"/>
        </w:rPr>
        <w:t>Коэффициент знач</w:t>
      </w:r>
      <w:r w:rsidR="00BE1F69" w:rsidRPr="007C180E">
        <w:rPr>
          <w:color w:val="0D0D0D"/>
          <w:sz w:val="22"/>
          <w:szCs w:val="18"/>
        </w:rPr>
        <w:t>имости показателя составляет 0,2</w:t>
      </w:r>
      <w:r w:rsidRPr="007C180E">
        <w:rPr>
          <w:color w:val="0D0D0D"/>
          <w:sz w:val="22"/>
          <w:szCs w:val="18"/>
        </w:rPr>
        <w:t>0</w:t>
      </w:r>
    </w:p>
    <w:p w:rsidR="0005230D" w:rsidRPr="007C180E" w:rsidRDefault="0005230D" w:rsidP="00A601AC">
      <w:pPr>
        <w:pStyle w:val="ConsPlusNormal"/>
        <w:ind w:firstLine="709"/>
        <w:jc w:val="both"/>
        <w:outlineLvl w:val="1"/>
        <w:rPr>
          <w:color w:val="0D0D0D"/>
          <w:sz w:val="22"/>
          <w:szCs w:val="18"/>
        </w:rPr>
      </w:pPr>
    </w:p>
    <w:p w:rsidR="0005230D" w:rsidRPr="007C180E" w:rsidRDefault="0005230D" w:rsidP="00A601AC">
      <w:pPr>
        <w:pStyle w:val="ConsPlusNormal"/>
        <w:ind w:firstLine="709"/>
        <w:jc w:val="both"/>
        <w:outlineLvl w:val="1"/>
        <w:rPr>
          <w:b/>
          <w:sz w:val="22"/>
          <w:szCs w:val="18"/>
        </w:rPr>
      </w:pPr>
      <w:r w:rsidRPr="007C180E">
        <w:rPr>
          <w:b/>
          <w:sz w:val="22"/>
          <w:szCs w:val="18"/>
        </w:rPr>
        <w:t>4.</w:t>
      </w:r>
      <w:r w:rsidRPr="007C180E">
        <w:rPr>
          <w:sz w:val="22"/>
          <w:szCs w:val="18"/>
        </w:rPr>
        <w:t xml:space="preserve"> </w:t>
      </w:r>
      <w:r w:rsidR="00BE1F69" w:rsidRPr="007C180E">
        <w:rPr>
          <w:b/>
          <w:sz w:val="22"/>
          <w:szCs w:val="18"/>
        </w:rPr>
        <w:t xml:space="preserve">Опыт участника </w:t>
      </w:r>
      <w:r w:rsidR="007C180E" w:rsidRPr="007C180E">
        <w:rPr>
          <w:b/>
          <w:sz w:val="22"/>
          <w:szCs w:val="18"/>
        </w:rPr>
        <w:t>по выполнению работ, оказанию услуг</w:t>
      </w:r>
      <w:r w:rsidRPr="007C180E">
        <w:rPr>
          <w:b/>
          <w:sz w:val="22"/>
          <w:szCs w:val="18"/>
        </w:rPr>
        <w:t xml:space="preserve"> (Показатель В4).</w:t>
      </w:r>
    </w:p>
    <w:p w:rsidR="0005230D" w:rsidRPr="007C180E" w:rsidRDefault="0005230D" w:rsidP="00A601AC">
      <w:pPr>
        <w:pStyle w:val="ConsPlusNormal"/>
        <w:ind w:firstLine="709"/>
        <w:jc w:val="both"/>
        <w:outlineLvl w:val="1"/>
        <w:rPr>
          <w:color w:val="0D0D0D"/>
          <w:sz w:val="22"/>
          <w:szCs w:val="18"/>
        </w:rPr>
      </w:pPr>
      <w:r w:rsidRPr="007C180E">
        <w:rPr>
          <w:color w:val="0D0D0D"/>
          <w:sz w:val="22"/>
          <w:szCs w:val="18"/>
        </w:rPr>
        <w:t>Коэффициент значимости показателя составляет 0,</w:t>
      </w:r>
      <w:r w:rsidR="00034D02">
        <w:rPr>
          <w:color w:val="0D0D0D"/>
          <w:sz w:val="22"/>
          <w:szCs w:val="18"/>
        </w:rPr>
        <w:t>2</w:t>
      </w:r>
      <w:r w:rsidRPr="007C180E">
        <w:rPr>
          <w:color w:val="0D0D0D"/>
          <w:sz w:val="22"/>
          <w:szCs w:val="18"/>
        </w:rPr>
        <w:t>0</w:t>
      </w:r>
    </w:p>
    <w:p w:rsidR="0005230D" w:rsidRPr="007C180E" w:rsidRDefault="0005230D" w:rsidP="00A601AC">
      <w:pPr>
        <w:pStyle w:val="ConsPlusNormal"/>
        <w:ind w:firstLine="709"/>
        <w:jc w:val="both"/>
        <w:outlineLvl w:val="1"/>
        <w:rPr>
          <w:sz w:val="22"/>
          <w:szCs w:val="18"/>
        </w:rPr>
      </w:pPr>
    </w:p>
    <w:p w:rsidR="00780A84" w:rsidRPr="007C180E" w:rsidRDefault="0005230D" w:rsidP="00A601AC">
      <w:pPr>
        <w:ind w:firstLine="709"/>
        <w:jc w:val="both"/>
        <w:rPr>
          <w:sz w:val="22"/>
          <w:szCs w:val="18"/>
        </w:rPr>
      </w:pPr>
      <w:r w:rsidRPr="007C180E">
        <w:rPr>
          <w:b/>
          <w:color w:val="0D0D0D"/>
          <w:sz w:val="22"/>
          <w:szCs w:val="18"/>
        </w:rPr>
        <w:t>1. По показателю В1 "Квалификация трудовых ресурсов (руководителей и ключевых специалистов), предлагаемых для выполнения работ, оказания услуг"</w:t>
      </w:r>
      <w:r w:rsidRPr="007C180E">
        <w:rPr>
          <w:sz w:val="22"/>
          <w:szCs w:val="18"/>
        </w:rPr>
        <w:t xml:space="preserve"> </w:t>
      </w:r>
    </w:p>
    <w:p w:rsidR="00BE1F69" w:rsidRPr="007C180E" w:rsidRDefault="00BE1F69" w:rsidP="00A47AE6">
      <w:pPr>
        <w:ind w:firstLine="709"/>
        <w:jc w:val="both"/>
        <w:rPr>
          <w:sz w:val="22"/>
          <w:szCs w:val="18"/>
        </w:rPr>
      </w:pPr>
    </w:p>
    <w:p w:rsidR="00BE1F69" w:rsidRPr="007C180E" w:rsidRDefault="00BE1F69" w:rsidP="00BE1F69">
      <w:pPr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Оценивается наличие у участника закупки, квалифицированных в области инженерных изысканий, архитектурно-строительного проектирования, строительно-монтажных и пусконаладочных работ штатных специалистов и/или привлечённых на основании гражданско-правового договора для исполнения договора по предмету закупки.</w:t>
      </w:r>
    </w:p>
    <w:p w:rsidR="00BE1F69" w:rsidRPr="007C180E" w:rsidRDefault="00BE1F69" w:rsidP="00BE1F69">
      <w:pPr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lastRenderedPageBreak/>
        <w:t>Наличие данных специалистов в штате участника подтверждается приложением справки, составленной в произвольной форме, к заявке на участие в конкурсе, о квалификационно-кадровом составе участника закупки и приложением копии договора с лицом, которое непосредственно будет задействовано при выполнении работ по контракту (для лиц не входящих в штат организации – гражданско-правовой договор, для лиц входят в штат организации – трудовой договор), с указанием стажа работы, квалификационного разряда и специализации специалистов. Наличие квалификации персонала подтверждается копиями дипломов о высшем и/или средне-специальном образовании по строительным и техническо-строительным специальностям.</w:t>
      </w:r>
    </w:p>
    <w:p w:rsidR="00BE1F69" w:rsidRPr="007C180E" w:rsidRDefault="00BE1F69" w:rsidP="00BE1F69">
      <w:pPr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Информация признается документально подтвержденной и подлежит оценке только при предоставлении вышеуказанных документов.</w:t>
      </w:r>
    </w:p>
    <w:p w:rsidR="00BE1F69" w:rsidRPr="007C180E" w:rsidRDefault="00BE1F69" w:rsidP="00BE1F69">
      <w:pPr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 xml:space="preserve">При этом представленные документы должны быть в виде неповторяющихся, </w:t>
      </w:r>
      <w:proofErr w:type="spellStart"/>
      <w:r w:rsidRPr="007C180E">
        <w:rPr>
          <w:sz w:val="22"/>
          <w:szCs w:val="18"/>
        </w:rPr>
        <w:t>полночитаемых</w:t>
      </w:r>
      <w:proofErr w:type="spellEnd"/>
      <w:r w:rsidRPr="007C180E">
        <w:rPr>
          <w:sz w:val="22"/>
          <w:szCs w:val="18"/>
        </w:rPr>
        <w:t xml:space="preserve"> копий, на которых видны необходимые сведения, подписи и печати.  </w:t>
      </w:r>
    </w:p>
    <w:p w:rsidR="00BE1F69" w:rsidRPr="007C180E" w:rsidRDefault="00BE1F69" w:rsidP="00BE1F69">
      <w:pPr>
        <w:ind w:firstLine="709"/>
        <w:jc w:val="both"/>
        <w:rPr>
          <w:sz w:val="22"/>
          <w:szCs w:val="18"/>
        </w:rPr>
      </w:pPr>
    </w:p>
    <w:p w:rsidR="00BE1F69" w:rsidRPr="007C180E" w:rsidRDefault="00BE1F69" w:rsidP="00BE1F69">
      <w:pPr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Оценка в 0 баллов – данные участником не представлены.</w:t>
      </w:r>
    </w:p>
    <w:p w:rsidR="00BE1F69" w:rsidRPr="007C180E" w:rsidRDefault="003D5725" w:rsidP="00BE1F69">
      <w:pPr>
        <w:ind w:firstLine="709"/>
        <w:jc w:val="both"/>
        <w:rPr>
          <w:sz w:val="22"/>
          <w:szCs w:val="18"/>
        </w:rPr>
      </w:pPr>
      <w:r>
        <w:rPr>
          <w:sz w:val="22"/>
          <w:szCs w:val="18"/>
        </w:rPr>
        <w:t>Оценка в 10 баллов – от 1 до 3</w:t>
      </w:r>
      <w:r w:rsidR="00BE1F69" w:rsidRPr="007C180E">
        <w:rPr>
          <w:sz w:val="22"/>
          <w:szCs w:val="18"/>
        </w:rPr>
        <w:t xml:space="preserve"> сотрудников.</w:t>
      </w:r>
    </w:p>
    <w:p w:rsidR="00BE1F69" w:rsidRPr="007C180E" w:rsidRDefault="00BE1F69" w:rsidP="00BE1F69">
      <w:pPr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Оценк</w:t>
      </w:r>
      <w:r w:rsidR="003D5725">
        <w:rPr>
          <w:sz w:val="22"/>
          <w:szCs w:val="18"/>
        </w:rPr>
        <w:t>а в 20 баллов – от 4</w:t>
      </w:r>
      <w:r w:rsidRPr="007C180E">
        <w:rPr>
          <w:sz w:val="22"/>
          <w:szCs w:val="18"/>
        </w:rPr>
        <w:t xml:space="preserve"> до </w:t>
      </w:r>
      <w:r w:rsidR="003D5725">
        <w:rPr>
          <w:sz w:val="22"/>
          <w:szCs w:val="18"/>
        </w:rPr>
        <w:t>6</w:t>
      </w:r>
      <w:r w:rsidRPr="007C180E">
        <w:rPr>
          <w:sz w:val="22"/>
          <w:szCs w:val="18"/>
        </w:rPr>
        <w:t xml:space="preserve"> сотрудников.</w:t>
      </w:r>
    </w:p>
    <w:p w:rsidR="00BE1F69" w:rsidRPr="007C180E" w:rsidRDefault="003D5725" w:rsidP="00BE1F69">
      <w:pPr>
        <w:ind w:firstLine="709"/>
        <w:jc w:val="both"/>
        <w:rPr>
          <w:sz w:val="22"/>
          <w:szCs w:val="18"/>
        </w:rPr>
      </w:pPr>
      <w:r>
        <w:rPr>
          <w:sz w:val="22"/>
          <w:szCs w:val="18"/>
        </w:rPr>
        <w:t>Оценка в 40 баллов – от 7</w:t>
      </w:r>
      <w:r w:rsidR="00BE1F69" w:rsidRPr="007C180E">
        <w:rPr>
          <w:sz w:val="22"/>
          <w:szCs w:val="18"/>
        </w:rPr>
        <w:t xml:space="preserve"> до </w:t>
      </w:r>
      <w:r>
        <w:rPr>
          <w:sz w:val="22"/>
          <w:szCs w:val="18"/>
        </w:rPr>
        <w:t>10</w:t>
      </w:r>
      <w:r w:rsidR="00BE1F69" w:rsidRPr="007C180E">
        <w:rPr>
          <w:sz w:val="22"/>
          <w:szCs w:val="18"/>
        </w:rPr>
        <w:t xml:space="preserve"> сотрудников.</w:t>
      </w:r>
    </w:p>
    <w:p w:rsidR="00BE1F69" w:rsidRPr="007C180E" w:rsidRDefault="003D5725" w:rsidP="00BE1F69">
      <w:pPr>
        <w:ind w:firstLine="709"/>
        <w:jc w:val="both"/>
        <w:rPr>
          <w:sz w:val="22"/>
          <w:szCs w:val="18"/>
        </w:rPr>
      </w:pPr>
      <w:r>
        <w:rPr>
          <w:sz w:val="22"/>
          <w:szCs w:val="18"/>
        </w:rPr>
        <w:t xml:space="preserve">Оценка в 60 баллов – от </w:t>
      </w:r>
      <w:r w:rsidR="00BE1F69" w:rsidRPr="007C180E">
        <w:rPr>
          <w:sz w:val="22"/>
          <w:szCs w:val="18"/>
        </w:rPr>
        <w:t>1</w:t>
      </w:r>
      <w:r>
        <w:rPr>
          <w:sz w:val="22"/>
          <w:szCs w:val="18"/>
        </w:rPr>
        <w:t>1</w:t>
      </w:r>
      <w:r w:rsidR="00BE1F69" w:rsidRPr="007C180E">
        <w:rPr>
          <w:sz w:val="22"/>
          <w:szCs w:val="18"/>
        </w:rPr>
        <w:t xml:space="preserve"> до </w:t>
      </w:r>
      <w:r>
        <w:rPr>
          <w:sz w:val="22"/>
          <w:szCs w:val="18"/>
        </w:rPr>
        <w:t>14</w:t>
      </w:r>
      <w:r w:rsidR="00BE1F69" w:rsidRPr="007C180E">
        <w:rPr>
          <w:sz w:val="22"/>
          <w:szCs w:val="18"/>
        </w:rPr>
        <w:t xml:space="preserve"> сотрудников.</w:t>
      </w:r>
    </w:p>
    <w:p w:rsidR="00BE1F69" w:rsidRPr="007C180E" w:rsidRDefault="003D5725" w:rsidP="00BE1F69">
      <w:pPr>
        <w:ind w:firstLine="709"/>
        <w:jc w:val="both"/>
        <w:rPr>
          <w:sz w:val="22"/>
          <w:szCs w:val="18"/>
        </w:rPr>
      </w:pPr>
      <w:r>
        <w:rPr>
          <w:sz w:val="22"/>
          <w:szCs w:val="18"/>
        </w:rPr>
        <w:t>Оценка в 80 баллов – от 15</w:t>
      </w:r>
      <w:r w:rsidR="00BE1F69" w:rsidRPr="007C180E">
        <w:rPr>
          <w:sz w:val="22"/>
          <w:szCs w:val="18"/>
        </w:rPr>
        <w:t xml:space="preserve"> до </w:t>
      </w:r>
      <w:r>
        <w:rPr>
          <w:sz w:val="22"/>
          <w:szCs w:val="18"/>
        </w:rPr>
        <w:t>19</w:t>
      </w:r>
      <w:r w:rsidR="00BE1F69" w:rsidRPr="007C180E">
        <w:rPr>
          <w:sz w:val="22"/>
          <w:szCs w:val="18"/>
        </w:rPr>
        <w:t xml:space="preserve"> сотрудников.</w:t>
      </w:r>
    </w:p>
    <w:p w:rsidR="00BE1F69" w:rsidRPr="007C180E" w:rsidRDefault="007C180E" w:rsidP="00BE1F69">
      <w:pPr>
        <w:ind w:firstLine="709"/>
        <w:jc w:val="both"/>
        <w:rPr>
          <w:sz w:val="22"/>
          <w:szCs w:val="18"/>
        </w:rPr>
      </w:pPr>
      <w:r>
        <w:rPr>
          <w:sz w:val="22"/>
          <w:szCs w:val="18"/>
        </w:rPr>
        <w:t xml:space="preserve">Оценка в 100 баллов </w:t>
      </w:r>
      <w:r w:rsidR="00BE1F69" w:rsidRPr="007C180E">
        <w:rPr>
          <w:sz w:val="22"/>
          <w:szCs w:val="18"/>
        </w:rPr>
        <w:t xml:space="preserve">– свыше </w:t>
      </w:r>
      <w:r w:rsidR="003D5725">
        <w:rPr>
          <w:sz w:val="22"/>
          <w:szCs w:val="18"/>
        </w:rPr>
        <w:t>20</w:t>
      </w:r>
      <w:r w:rsidR="00BE1F69" w:rsidRPr="007C180E">
        <w:rPr>
          <w:sz w:val="22"/>
          <w:szCs w:val="18"/>
        </w:rPr>
        <w:t xml:space="preserve"> сотрудников.</w:t>
      </w:r>
    </w:p>
    <w:p w:rsidR="00BE1F69" w:rsidRDefault="00BE1F69" w:rsidP="00A47AE6">
      <w:pPr>
        <w:ind w:firstLine="709"/>
        <w:jc w:val="both"/>
        <w:rPr>
          <w:sz w:val="22"/>
          <w:szCs w:val="18"/>
        </w:rPr>
      </w:pPr>
    </w:p>
    <w:p w:rsidR="007C180E" w:rsidRPr="007C180E" w:rsidRDefault="007C180E" w:rsidP="007C180E">
      <w:pPr>
        <w:pStyle w:val="ConsPlusNormal"/>
        <w:ind w:firstLine="709"/>
        <w:jc w:val="both"/>
        <w:outlineLvl w:val="1"/>
        <w:rPr>
          <w:sz w:val="22"/>
          <w:szCs w:val="18"/>
        </w:rPr>
      </w:pPr>
      <w:r w:rsidRPr="007C180E">
        <w:rPr>
          <w:sz w:val="22"/>
          <w:szCs w:val="18"/>
        </w:rPr>
        <w:t>Количество баллов, присуждаемых по данному показателю определяется по формуле:</w:t>
      </w:r>
    </w:p>
    <w:p w:rsidR="007C180E" w:rsidRPr="007C180E" w:rsidRDefault="007C180E" w:rsidP="007C180E">
      <w:pPr>
        <w:pStyle w:val="ConsPlusNormal"/>
        <w:ind w:firstLine="709"/>
        <w:jc w:val="both"/>
        <w:outlineLvl w:val="1"/>
        <w:rPr>
          <w:sz w:val="22"/>
          <w:szCs w:val="18"/>
        </w:rPr>
      </w:pPr>
    </w:p>
    <w:p w:rsidR="007C180E" w:rsidRPr="007C180E" w:rsidRDefault="007C180E" w:rsidP="007C180E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НЦБ</w:t>
      </w:r>
      <w:proofErr w:type="spellStart"/>
      <w:r w:rsidRPr="007C180E">
        <w:rPr>
          <w:sz w:val="22"/>
          <w:szCs w:val="18"/>
          <w:lang w:val="en-US"/>
        </w:rPr>
        <w:t>i</w:t>
      </w:r>
      <w:proofErr w:type="spellEnd"/>
      <w:r w:rsidRPr="007C180E">
        <w:rPr>
          <w:sz w:val="22"/>
          <w:szCs w:val="18"/>
        </w:rPr>
        <w:t xml:space="preserve"> = </w:t>
      </w:r>
      <w:proofErr w:type="spellStart"/>
      <w:r w:rsidRPr="007C180E">
        <w:rPr>
          <w:sz w:val="22"/>
          <w:szCs w:val="18"/>
        </w:rPr>
        <w:t>КЗхKi</w:t>
      </w:r>
      <w:proofErr w:type="spellEnd"/>
      <w:r w:rsidRPr="007C180E">
        <w:rPr>
          <w:sz w:val="22"/>
          <w:szCs w:val="18"/>
        </w:rPr>
        <w:t>,</w:t>
      </w:r>
    </w:p>
    <w:p w:rsidR="007C180E" w:rsidRPr="007C180E" w:rsidRDefault="007C180E" w:rsidP="007C180E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где:</w:t>
      </w:r>
    </w:p>
    <w:p w:rsidR="007C180E" w:rsidRPr="007C180E" w:rsidRDefault="007C180E" w:rsidP="007C180E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КЗ - коэффициент значимости показател</w:t>
      </w:r>
      <w:r>
        <w:rPr>
          <w:sz w:val="22"/>
          <w:szCs w:val="18"/>
        </w:rPr>
        <w:t>я - 0,4</w:t>
      </w:r>
      <w:r w:rsidRPr="007C180E">
        <w:rPr>
          <w:sz w:val="22"/>
          <w:szCs w:val="18"/>
        </w:rPr>
        <w:t>0</w:t>
      </w:r>
    </w:p>
    <w:p w:rsidR="007C180E" w:rsidRDefault="007C180E" w:rsidP="007C180E">
      <w:pPr>
        <w:ind w:firstLine="709"/>
        <w:jc w:val="both"/>
        <w:rPr>
          <w:sz w:val="22"/>
          <w:szCs w:val="18"/>
        </w:rPr>
      </w:pPr>
      <w:proofErr w:type="spellStart"/>
      <w:r w:rsidRPr="007C180E">
        <w:rPr>
          <w:sz w:val="22"/>
          <w:szCs w:val="18"/>
        </w:rPr>
        <w:t>Кi</w:t>
      </w:r>
      <w:proofErr w:type="spellEnd"/>
      <w:r w:rsidRPr="007C180E">
        <w:rPr>
          <w:sz w:val="22"/>
          <w:szCs w:val="18"/>
        </w:rPr>
        <w:t xml:space="preserve"> - количество баллов, присужденное заявке участника по показателю исходя из вышеуказанной шкалы.</w:t>
      </w:r>
    </w:p>
    <w:p w:rsidR="007C180E" w:rsidRPr="007C180E" w:rsidRDefault="007C180E" w:rsidP="00A47AE6">
      <w:pPr>
        <w:ind w:firstLine="709"/>
        <w:jc w:val="both"/>
        <w:rPr>
          <w:sz w:val="22"/>
          <w:szCs w:val="18"/>
        </w:rPr>
      </w:pPr>
    </w:p>
    <w:p w:rsidR="0005230D" w:rsidRPr="007C180E" w:rsidRDefault="0005230D" w:rsidP="00A601AC">
      <w:pPr>
        <w:pStyle w:val="ConsPlusNormal"/>
        <w:ind w:firstLine="709"/>
        <w:jc w:val="both"/>
        <w:outlineLvl w:val="1"/>
        <w:rPr>
          <w:sz w:val="22"/>
          <w:szCs w:val="18"/>
        </w:rPr>
      </w:pPr>
      <w:r w:rsidRPr="007C180E">
        <w:rPr>
          <w:b/>
          <w:sz w:val="22"/>
          <w:szCs w:val="18"/>
        </w:rPr>
        <w:t>2. По показателю В2 "</w:t>
      </w:r>
      <w:r w:rsidRPr="007C180E">
        <w:rPr>
          <w:rFonts w:eastAsiaTheme="minorHAnsi"/>
          <w:b/>
          <w:sz w:val="22"/>
          <w:szCs w:val="18"/>
          <w:lang w:eastAsia="en-US"/>
        </w:rPr>
        <w:t>Наличие у участника финансовых ресурсов</w:t>
      </w:r>
      <w:r w:rsidRPr="007C180E">
        <w:rPr>
          <w:b/>
          <w:sz w:val="22"/>
          <w:szCs w:val="18"/>
        </w:rPr>
        <w:t>"</w:t>
      </w:r>
      <w:r w:rsidRPr="007C180E">
        <w:rPr>
          <w:sz w:val="22"/>
          <w:szCs w:val="18"/>
        </w:rPr>
        <w:t xml:space="preserve"> </w:t>
      </w:r>
    </w:p>
    <w:p w:rsidR="008E5E2A" w:rsidRPr="007C180E" w:rsidRDefault="00245273" w:rsidP="00A601AC">
      <w:pPr>
        <w:pStyle w:val="ConsPlusNormal"/>
        <w:ind w:firstLine="709"/>
        <w:jc w:val="both"/>
        <w:outlineLvl w:val="1"/>
        <w:rPr>
          <w:sz w:val="22"/>
          <w:szCs w:val="18"/>
        </w:rPr>
      </w:pPr>
      <w:r w:rsidRPr="007C180E">
        <w:rPr>
          <w:sz w:val="22"/>
          <w:szCs w:val="18"/>
        </w:rPr>
        <w:t>О</w:t>
      </w:r>
      <w:r w:rsidR="008E5E2A" w:rsidRPr="007C180E">
        <w:rPr>
          <w:sz w:val="22"/>
          <w:szCs w:val="18"/>
        </w:rPr>
        <w:t>ценивается коэффициент текущей ликвидности на основании значений оборотных активов (</w:t>
      </w:r>
      <w:proofErr w:type="spellStart"/>
      <w:r w:rsidR="008E5E2A" w:rsidRPr="007C180E">
        <w:rPr>
          <w:sz w:val="22"/>
          <w:szCs w:val="18"/>
        </w:rPr>
        <w:t>ОбА</w:t>
      </w:r>
      <w:proofErr w:type="spellEnd"/>
      <w:r w:rsidR="008E5E2A" w:rsidRPr="007C180E">
        <w:rPr>
          <w:sz w:val="22"/>
          <w:szCs w:val="18"/>
        </w:rPr>
        <w:t xml:space="preserve">), принимаемых в расчет при оценке структуры бухгалтерского баланса (форма №1) – итог второго </w:t>
      </w:r>
      <w:r w:rsidR="00AB752F" w:rsidRPr="007C180E">
        <w:rPr>
          <w:sz w:val="22"/>
          <w:szCs w:val="18"/>
        </w:rPr>
        <w:t>раздела баланса (строка 1200) и</w:t>
      </w:r>
      <w:r w:rsidR="008E5E2A" w:rsidRPr="007C180E">
        <w:rPr>
          <w:sz w:val="22"/>
          <w:szCs w:val="18"/>
        </w:rPr>
        <w:t xml:space="preserve"> значений краткосрочных обязательств (КДО) - итог пятого раздела баланса «краткосрочные обязательства» (строка 1500) за вычетом строк 1530 (доходы будущих периодов) и 1540 (оценочные обязательства), если в балансе участника по строкам 1530 и 1540 указаны соответствующие значения. Значения представляются участником в надлежащем образом заверенной копии бухгалтер</w:t>
      </w:r>
      <w:r w:rsidR="008E5E2A" w:rsidRPr="007C180E">
        <w:rPr>
          <w:sz w:val="22"/>
          <w:szCs w:val="18"/>
        </w:rPr>
        <w:softHyphen/>
        <w:t>ского баланса из финансовой отчетности за последний отчетный период.</w:t>
      </w:r>
    </w:p>
    <w:p w:rsidR="008E5E2A" w:rsidRPr="007C180E" w:rsidRDefault="008E5E2A" w:rsidP="00A601AC">
      <w:pPr>
        <w:pStyle w:val="content"/>
        <w:spacing w:before="0" w:beforeAutospacing="0" w:after="0" w:afterAutospacing="0"/>
        <w:ind w:firstLine="709"/>
        <w:rPr>
          <w:sz w:val="22"/>
          <w:szCs w:val="18"/>
        </w:rPr>
      </w:pPr>
      <w:r w:rsidRPr="007C180E">
        <w:rPr>
          <w:sz w:val="22"/>
          <w:szCs w:val="18"/>
        </w:rPr>
        <w:t xml:space="preserve">Коэффициент текущей ликвидности рассчитывается по формуле: </w:t>
      </w:r>
    </w:p>
    <w:p w:rsidR="008E5E2A" w:rsidRPr="007C180E" w:rsidRDefault="008E5E2A" w:rsidP="00A601AC">
      <w:pPr>
        <w:pStyle w:val="content"/>
        <w:spacing w:before="0" w:beforeAutospacing="0" w:after="0" w:afterAutospacing="0"/>
        <w:ind w:firstLine="709"/>
        <w:jc w:val="center"/>
        <w:rPr>
          <w:sz w:val="22"/>
          <w:szCs w:val="18"/>
        </w:rPr>
      </w:pPr>
      <w:r w:rsidRPr="007C180E">
        <w:rPr>
          <w:noProof/>
          <w:sz w:val="22"/>
          <w:szCs w:val="18"/>
        </w:rPr>
        <w:drawing>
          <wp:inline distT="0" distB="0" distL="0" distR="0" wp14:anchorId="7B181DC0" wp14:editId="673A4642">
            <wp:extent cx="977900" cy="469900"/>
            <wp:effectExtent l="0" t="0" r="0" b="0"/>
            <wp:docPr id="20" name="Рисунок 20" descr="Коэффициент текущей ликвидности. Оборотные активы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Коэффициент текущей ликвидности. Оборотные активы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2A" w:rsidRPr="007C180E" w:rsidRDefault="008E5E2A" w:rsidP="00A601AC">
      <w:pPr>
        <w:pStyle w:val="a3"/>
        <w:ind w:firstLine="709"/>
        <w:jc w:val="both"/>
        <w:rPr>
          <w:b/>
          <w:sz w:val="22"/>
          <w:szCs w:val="18"/>
        </w:rPr>
      </w:pPr>
    </w:p>
    <w:p w:rsidR="008E5E2A" w:rsidRPr="007C180E" w:rsidRDefault="008E5E2A" w:rsidP="00A601AC">
      <w:pPr>
        <w:pStyle w:val="a3"/>
        <w:ind w:firstLine="709"/>
        <w:jc w:val="both"/>
        <w:rPr>
          <w:b/>
          <w:sz w:val="22"/>
          <w:szCs w:val="18"/>
        </w:rPr>
      </w:pPr>
      <w:r w:rsidRPr="007C180E">
        <w:rPr>
          <w:b/>
          <w:sz w:val="22"/>
          <w:szCs w:val="18"/>
        </w:rPr>
        <w:t>Порядок оценки заявок по показателю:</w:t>
      </w:r>
    </w:p>
    <w:p w:rsidR="008E5E2A" w:rsidRPr="007C180E" w:rsidRDefault="008E5E2A" w:rsidP="00A601AC">
      <w:pPr>
        <w:pStyle w:val="ConsPlusNormal"/>
        <w:ind w:firstLine="709"/>
        <w:jc w:val="both"/>
        <w:outlineLvl w:val="1"/>
        <w:rPr>
          <w:sz w:val="22"/>
          <w:szCs w:val="18"/>
        </w:rPr>
      </w:pPr>
      <w:r w:rsidRPr="007C180E">
        <w:rPr>
          <w:sz w:val="22"/>
          <w:szCs w:val="18"/>
        </w:rPr>
        <w:t>Оценка в 0 баллов по показателю присваивается участнику,</w:t>
      </w:r>
      <w:r w:rsidRPr="007C180E">
        <w:rPr>
          <w:rFonts w:eastAsia="Calibri"/>
          <w:sz w:val="22"/>
          <w:szCs w:val="18"/>
        </w:rPr>
        <w:t xml:space="preserve"> </w:t>
      </w:r>
      <w:r w:rsidRPr="007C180E">
        <w:rPr>
          <w:sz w:val="22"/>
          <w:szCs w:val="18"/>
        </w:rPr>
        <w:t>если предложение по показателю отсутствует.</w:t>
      </w:r>
    </w:p>
    <w:p w:rsidR="008E5E2A" w:rsidRPr="007C180E" w:rsidRDefault="008E5E2A" w:rsidP="00A601AC">
      <w:pPr>
        <w:pStyle w:val="ConsPlusNormal"/>
        <w:ind w:firstLine="709"/>
        <w:jc w:val="both"/>
        <w:outlineLvl w:val="1"/>
        <w:rPr>
          <w:sz w:val="22"/>
          <w:szCs w:val="18"/>
        </w:rPr>
      </w:pPr>
    </w:p>
    <w:p w:rsidR="008E5E2A" w:rsidRPr="007C180E" w:rsidRDefault="008E5E2A" w:rsidP="00A601AC">
      <w:pPr>
        <w:pStyle w:val="ConsPlusNormal"/>
        <w:ind w:firstLine="709"/>
        <w:jc w:val="both"/>
        <w:outlineLvl w:val="1"/>
        <w:rPr>
          <w:sz w:val="22"/>
          <w:szCs w:val="18"/>
        </w:rPr>
      </w:pPr>
      <w:r w:rsidRPr="007C180E">
        <w:rPr>
          <w:sz w:val="22"/>
          <w:szCs w:val="18"/>
        </w:rPr>
        <w:t>Количество баллов присваиваться в зависимости от коэффициента текущей ликвидности:</w:t>
      </w:r>
    </w:p>
    <w:p w:rsidR="008E5E2A" w:rsidRPr="007C180E" w:rsidRDefault="00AB752F" w:rsidP="00A601AC">
      <w:pPr>
        <w:pStyle w:val="ConsPlusNormal"/>
        <w:ind w:firstLine="709"/>
        <w:jc w:val="both"/>
        <w:outlineLvl w:val="1"/>
        <w:rPr>
          <w:sz w:val="22"/>
          <w:szCs w:val="18"/>
        </w:rPr>
      </w:pPr>
      <w:r w:rsidRPr="007C180E">
        <w:rPr>
          <w:sz w:val="22"/>
          <w:szCs w:val="18"/>
        </w:rPr>
        <w:t xml:space="preserve">КТЛ </w:t>
      </w:r>
      <w:proofErr w:type="gramStart"/>
      <w:r w:rsidRPr="007C180E">
        <w:rPr>
          <w:sz w:val="22"/>
          <w:szCs w:val="18"/>
        </w:rPr>
        <w:t>&lt; 1</w:t>
      </w:r>
      <w:proofErr w:type="gramEnd"/>
      <w:r w:rsidRPr="007C180E">
        <w:rPr>
          <w:sz w:val="22"/>
          <w:szCs w:val="18"/>
        </w:rPr>
        <w:t>,0 или &gt; 3</w:t>
      </w:r>
      <w:r w:rsidR="008E5E2A" w:rsidRPr="007C180E">
        <w:rPr>
          <w:sz w:val="22"/>
          <w:szCs w:val="18"/>
        </w:rPr>
        <w:t>,</w:t>
      </w:r>
      <w:r w:rsidRPr="007C180E">
        <w:rPr>
          <w:sz w:val="22"/>
          <w:szCs w:val="18"/>
        </w:rPr>
        <w:t>0</w:t>
      </w:r>
      <w:r w:rsidR="008E5E2A" w:rsidRPr="007C180E">
        <w:rPr>
          <w:sz w:val="22"/>
          <w:szCs w:val="18"/>
        </w:rPr>
        <w:t xml:space="preserve"> – участнику присваивается 25 баллов;</w:t>
      </w:r>
    </w:p>
    <w:p w:rsidR="008E5E2A" w:rsidRPr="007C180E" w:rsidRDefault="008E5E2A" w:rsidP="00A601AC">
      <w:pPr>
        <w:pStyle w:val="ConsPlusNormal"/>
        <w:ind w:firstLine="709"/>
        <w:jc w:val="both"/>
        <w:outlineLvl w:val="1"/>
        <w:rPr>
          <w:sz w:val="22"/>
          <w:szCs w:val="18"/>
        </w:rPr>
      </w:pPr>
      <w:r w:rsidRPr="007C180E">
        <w:rPr>
          <w:sz w:val="22"/>
          <w:szCs w:val="18"/>
        </w:rPr>
        <w:t>КТЛ = от 1,0 до 1,5 (не включая 1,5) - участнику присваивается 50 баллов;</w:t>
      </w:r>
    </w:p>
    <w:p w:rsidR="008E5E2A" w:rsidRPr="007C180E" w:rsidRDefault="008E5E2A" w:rsidP="00A601AC">
      <w:pPr>
        <w:pStyle w:val="ConsPlusNormal"/>
        <w:ind w:firstLine="709"/>
        <w:jc w:val="both"/>
        <w:outlineLvl w:val="1"/>
        <w:rPr>
          <w:sz w:val="22"/>
          <w:szCs w:val="18"/>
        </w:rPr>
      </w:pPr>
      <w:r w:rsidRPr="007C180E">
        <w:rPr>
          <w:sz w:val="22"/>
          <w:szCs w:val="18"/>
        </w:rPr>
        <w:t>КТЛ = от 1,5 до 2,0 (не включая 2,0) - участнику присваивается 75 баллов;</w:t>
      </w:r>
    </w:p>
    <w:p w:rsidR="008E5E2A" w:rsidRPr="007C180E" w:rsidRDefault="00AB752F" w:rsidP="00A601AC">
      <w:pPr>
        <w:pStyle w:val="ConsPlusNormal"/>
        <w:ind w:firstLine="709"/>
        <w:jc w:val="both"/>
        <w:outlineLvl w:val="1"/>
        <w:rPr>
          <w:sz w:val="22"/>
          <w:szCs w:val="18"/>
        </w:rPr>
      </w:pPr>
      <w:r w:rsidRPr="007C180E">
        <w:rPr>
          <w:sz w:val="22"/>
          <w:szCs w:val="18"/>
        </w:rPr>
        <w:t>КТЛ = от 2,0 до 3</w:t>
      </w:r>
      <w:r w:rsidR="008E5E2A" w:rsidRPr="007C180E">
        <w:rPr>
          <w:sz w:val="22"/>
          <w:szCs w:val="18"/>
        </w:rPr>
        <w:t>,</w:t>
      </w:r>
      <w:r w:rsidRPr="007C180E">
        <w:rPr>
          <w:sz w:val="22"/>
          <w:szCs w:val="18"/>
        </w:rPr>
        <w:t>0 (включая 3</w:t>
      </w:r>
      <w:r w:rsidR="008E5E2A" w:rsidRPr="007C180E">
        <w:rPr>
          <w:sz w:val="22"/>
          <w:szCs w:val="18"/>
        </w:rPr>
        <w:t>,</w:t>
      </w:r>
      <w:r w:rsidRPr="007C180E">
        <w:rPr>
          <w:sz w:val="22"/>
          <w:szCs w:val="18"/>
        </w:rPr>
        <w:t>0</w:t>
      </w:r>
      <w:r w:rsidR="008E5E2A" w:rsidRPr="007C180E">
        <w:rPr>
          <w:sz w:val="22"/>
          <w:szCs w:val="18"/>
        </w:rPr>
        <w:t>) - участнику присваивается 100 баллов.</w:t>
      </w:r>
    </w:p>
    <w:p w:rsidR="008E5E2A" w:rsidRPr="007C180E" w:rsidRDefault="008E5E2A" w:rsidP="00A601AC">
      <w:pPr>
        <w:pStyle w:val="ConsPlusNormal"/>
        <w:ind w:firstLine="709"/>
        <w:jc w:val="both"/>
        <w:outlineLvl w:val="1"/>
        <w:rPr>
          <w:sz w:val="22"/>
          <w:szCs w:val="18"/>
        </w:rPr>
      </w:pPr>
      <w:r w:rsidRPr="007C180E">
        <w:rPr>
          <w:sz w:val="22"/>
          <w:szCs w:val="18"/>
        </w:rPr>
        <w:t>Количество баллов, присуждаемых по</w:t>
      </w:r>
      <w:r w:rsidR="00923C97" w:rsidRPr="007C180E">
        <w:rPr>
          <w:sz w:val="22"/>
          <w:szCs w:val="18"/>
        </w:rPr>
        <w:t xml:space="preserve"> данному</w:t>
      </w:r>
      <w:r w:rsidRPr="007C180E">
        <w:rPr>
          <w:sz w:val="22"/>
          <w:szCs w:val="18"/>
        </w:rPr>
        <w:t xml:space="preserve"> показателю определяется по формуле:</w:t>
      </w:r>
    </w:p>
    <w:p w:rsidR="008E5E2A" w:rsidRPr="007C180E" w:rsidRDefault="008E5E2A" w:rsidP="00A601AC">
      <w:pPr>
        <w:pStyle w:val="ConsPlusNormal"/>
        <w:ind w:firstLine="709"/>
        <w:jc w:val="both"/>
        <w:outlineLvl w:val="1"/>
        <w:rPr>
          <w:sz w:val="22"/>
          <w:szCs w:val="18"/>
        </w:rPr>
      </w:pPr>
    </w:p>
    <w:p w:rsidR="00923C97" w:rsidRPr="007C180E" w:rsidRDefault="00923C97" w:rsidP="00923C97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НЦБ</w:t>
      </w:r>
      <w:r w:rsidRPr="007C180E">
        <w:rPr>
          <w:sz w:val="22"/>
          <w:szCs w:val="18"/>
          <w:lang w:val="en-US"/>
        </w:rPr>
        <w:t>i</w:t>
      </w:r>
      <w:r w:rsidRPr="007C180E">
        <w:rPr>
          <w:sz w:val="22"/>
          <w:szCs w:val="18"/>
        </w:rPr>
        <w:t xml:space="preserve"> = </w:t>
      </w:r>
      <w:proofErr w:type="spellStart"/>
      <w:r w:rsidRPr="007C180E">
        <w:rPr>
          <w:sz w:val="22"/>
          <w:szCs w:val="18"/>
        </w:rPr>
        <w:t>КЗхKi</w:t>
      </w:r>
      <w:proofErr w:type="spellEnd"/>
      <w:r w:rsidRPr="007C180E">
        <w:rPr>
          <w:sz w:val="22"/>
          <w:szCs w:val="18"/>
        </w:rPr>
        <w:t>,</w:t>
      </w:r>
    </w:p>
    <w:p w:rsidR="00923C97" w:rsidRPr="007C180E" w:rsidRDefault="00923C97" w:rsidP="00923C97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где:</w:t>
      </w:r>
    </w:p>
    <w:p w:rsidR="00923C97" w:rsidRPr="007C180E" w:rsidRDefault="00923C97" w:rsidP="00923C97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 xml:space="preserve">КЗ - коэффициент значимости </w:t>
      </w:r>
      <w:r w:rsidR="00AF254A" w:rsidRPr="007C180E">
        <w:rPr>
          <w:sz w:val="22"/>
          <w:szCs w:val="18"/>
        </w:rPr>
        <w:t>показател</w:t>
      </w:r>
      <w:r w:rsidR="00BE1F69" w:rsidRPr="007C180E">
        <w:rPr>
          <w:sz w:val="22"/>
          <w:szCs w:val="18"/>
        </w:rPr>
        <w:t>я - 0,2</w:t>
      </w:r>
      <w:r w:rsidRPr="007C180E">
        <w:rPr>
          <w:sz w:val="22"/>
          <w:szCs w:val="18"/>
        </w:rPr>
        <w:t>0</w:t>
      </w:r>
    </w:p>
    <w:p w:rsidR="008E5E2A" w:rsidRPr="007C180E" w:rsidRDefault="00923C97" w:rsidP="00923C97">
      <w:pPr>
        <w:pStyle w:val="ConsPlusNormal"/>
        <w:ind w:firstLine="709"/>
        <w:jc w:val="both"/>
        <w:outlineLvl w:val="1"/>
        <w:rPr>
          <w:sz w:val="22"/>
          <w:szCs w:val="18"/>
        </w:rPr>
      </w:pPr>
      <w:proofErr w:type="spellStart"/>
      <w:r w:rsidRPr="007C180E">
        <w:rPr>
          <w:sz w:val="22"/>
          <w:szCs w:val="18"/>
        </w:rPr>
        <w:t>Кi</w:t>
      </w:r>
      <w:proofErr w:type="spellEnd"/>
      <w:r w:rsidRPr="007C180E">
        <w:rPr>
          <w:sz w:val="22"/>
          <w:szCs w:val="18"/>
        </w:rPr>
        <w:t xml:space="preserve"> - </w:t>
      </w:r>
      <w:r w:rsidR="008E5E2A" w:rsidRPr="007C180E">
        <w:rPr>
          <w:sz w:val="22"/>
          <w:szCs w:val="18"/>
        </w:rPr>
        <w:t>количество баллов, присужденное заявке участника по показателю исходя из вышеуказанной шкалы.</w:t>
      </w:r>
    </w:p>
    <w:p w:rsidR="0005230D" w:rsidRPr="007C180E" w:rsidRDefault="0005230D" w:rsidP="00A601AC">
      <w:pPr>
        <w:pStyle w:val="ConsPlusNormal"/>
        <w:ind w:firstLine="709"/>
        <w:jc w:val="both"/>
        <w:rPr>
          <w:sz w:val="22"/>
          <w:szCs w:val="18"/>
        </w:rPr>
      </w:pPr>
    </w:p>
    <w:p w:rsidR="00245273" w:rsidRPr="007C180E" w:rsidRDefault="0005230D" w:rsidP="00A601AC">
      <w:pPr>
        <w:autoSpaceDE w:val="0"/>
        <w:autoSpaceDN w:val="0"/>
        <w:adjustRightInd w:val="0"/>
        <w:ind w:firstLine="709"/>
        <w:jc w:val="both"/>
        <w:rPr>
          <w:sz w:val="22"/>
          <w:szCs w:val="18"/>
        </w:rPr>
      </w:pPr>
      <w:r w:rsidRPr="007C180E">
        <w:rPr>
          <w:b/>
          <w:sz w:val="22"/>
          <w:szCs w:val="18"/>
        </w:rPr>
        <w:t>3. По показателю  В3 "Обеспеченность участника закупки трудовыми ресурсами"</w:t>
      </w:r>
      <w:r w:rsidRPr="007C180E">
        <w:rPr>
          <w:sz w:val="22"/>
          <w:szCs w:val="18"/>
        </w:rPr>
        <w:t xml:space="preserve"> </w:t>
      </w:r>
    </w:p>
    <w:p w:rsidR="001A7CB2" w:rsidRPr="007C180E" w:rsidRDefault="00245273" w:rsidP="00A601AC">
      <w:pPr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18"/>
        </w:rPr>
      </w:pPr>
      <w:r w:rsidRPr="007C180E">
        <w:rPr>
          <w:rFonts w:eastAsia="Calibri"/>
          <w:sz w:val="22"/>
          <w:szCs w:val="18"/>
        </w:rPr>
        <w:t>О</w:t>
      </w:r>
      <w:r w:rsidR="001A7CB2" w:rsidRPr="007C180E">
        <w:rPr>
          <w:rFonts w:eastAsia="Calibri"/>
          <w:sz w:val="22"/>
          <w:szCs w:val="18"/>
        </w:rPr>
        <w:t>ценивается общий численный состав организации</w:t>
      </w:r>
      <w:r w:rsidR="007C180E">
        <w:rPr>
          <w:rFonts w:eastAsia="Calibri"/>
          <w:sz w:val="22"/>
          <w:szCs w:val="18"/>
        </w:rPr>
        <w:t xml:space="preserve"> </w:t>
      </w:r>
      <w:r w:rsidR="007C180E" w:rsidRPr="007C180E">
        <w:rPr>
          <w:sz w:val="22"/>
          <w:szCs w:val="18"/>
        </w:rPr>
        <w:t>квалифицированных в области инженерных изысканий, архитектурно-строительного проектирования, строительно-монтажных и пусконаладочных работ</w:t>
      </w:r>
      <w:r w:rsidR="001A7CB2" w:rsidRPr="007C180E">
        <w:rPr>
          <w:rFonts w:eastAsia="Calibri"/>
          <w:sz w:val="22"/>
          <w:szCs w:val="18"/>
        </w:rPr>
        <w:t xml:space="preserve">, в том числе количество привлеченных специалистов, а именно:  </w:t>
      </w:r>
    </w:p>
    <w:p w:rsidR="001A7CB2" w:rsidRPr="007C180E" w:rsidRDefault="001A7CB2" w:rsidP="00A601AC">
      <w:pPr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18"/>
        </w:rPr>
      </w:pPr>
      <w:r w:rsidRPr="007C180E">
        <w:rPr>
          <w:rFonts w:eastAsia="Calibri"/>
          <w:sz w:val="22"/>
          <w:szCs w:val="18"/>
        </w:rPr>
        <w:lastRenderedPageBreak/>
        <w:t>Наличие у участника закупки штатных специалистов подтверждается заверенной копией штатного расписания организации на дату подачи заявки на участие в закупке</w:t>
      </w:r>
      <w:r w:rsidR="00D41A88" w:rsidRPr="007C180E">
        <w:rPr>
          <w:rFonts w:eastAsia="Calibri"/>
          <w:sz w:val="22"/>
          <w:szCs w:val="18"/>
        </w:rPr>
        <w:t xml:space="preserve"> и </w:t>
      </w:r>
      <w:r w:rsidR="00EC580E" w:rsidRPr="007C180E">
        <w:rPr>
          <w:sz w:val="22"/>
          <w:szCs w:val="18"/>
        </w:rPr>
        <w:t>полными</w:t>
      </w:r>
      <w:r w:rsidR="00D41A88" w:rsidRPr="007C180E">
        <w:rPr>
          <w:sz w:val="22"/>
          <w:szCs w:val="18"/>
        </w:rPr>
        <w:t xml:space="preserve"> копи</w:t>
      </w:r>
      <w:r w:rsidR="00EC580E" w:rsidRPr="007C180E">
        <w:rPr>
          <w:sz w:val="22"/>
          <w:szCs w:val="18"/>
        </w:rPr>
        <w:t>ями</w:t>
      </w:r>
      <w:r w:rsidR="00D41A88" w:rsidRPr="007C180E">
        <w:rPr>
          <w:sz w:val="22"/>
          <w:szCs w:val="18"/>
        </w:rPr>
        <w:t xml:space="preserve"> трудов</w:t>
      </w:r>
      <w:r w:rsidR="00EC580E" w:rsidRPr="007C180E">
        <w:rPr>
          <w:sz w:val="22"/>
          <w:szCs w:val="18"/>
        </w:rPr>
        <w:t>ых</w:t>
      </w:r>
      <w:r w:rsidR="00D41A88" w:rsidRPr="007C180E">
        <w:rPr>
          <w:sz w:val="22"/>
          <w:szCs w:val="18"/>
        </w:rPr>
        <w:t xml:space="preserve"> книж</w:t>
      </w:r>
      <w:r w:rsidR="00EC580E" w:rsidRPr="007C180E">
        <w:rPr>
          <w:sz w:val="22"/>
          <w:szCs w:val="18"/>
        </w:rPr>
        <w:t>ек</w:t>
      </w:r>
      <w:r w:rsidRPr="007C180E">
        <w:rPr>
          <w:rFonts w:eastAsia="Calibri"/>
          <w:sz w:val="22"/>
          <w:szCs w:val="18"/>
        </w:rPr>
        <w:t>.</w:t>
      </w:r>
    </w:p>
    <w:p w:rsidR="00583BA7" w:rsidRPr="007C180E" w:rsidRDefault="00583BA7" w:rsidP="00A601AC">
      <w:pPr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18"/>
        </w:rPr>
      </w:pPr>
      <w:r w:rsidRPr="007C180E">
        <w:rPr>
          <w:rFonts w:eastAsia="Calibri"/>
          <w:sz w:val="22"/>
          <w:szCs w:val="18"/>
        </w:rPr>
        <w:t>Наличие у участника закупки специалистов осуществляющих трудовую деятельность на условиях внешнего совместительства</w:t>
      </w:r>
      <w:r w:rsidRPr="007C180E">
        <w:rPr>
          <w:sz w:val="22"/>
          <w:szCs w:val="18"/>
        </w:rPr>
        <w:t xml:space="preserve"> </w:t>
      </w:r>
      <w:r w:rsidRPr="007C180E">
        <w:rPr>
          <w:rFonts w:eastAsia="Calibri"/>
          <w:sz w:val="22"/>
          <w:szCs w:val="18"/>
        </w:rPr>
        <w:t>подтверждается копиями</w:t>
      </w:r>
      <w:r w:rsidRPr="007C180E">
        <w:rPr>
          <w:sz w:val="22"/>
          <w:szCs w:val="18"/>
        </w:rPr>
        <w:t xml:space="preserve"> </w:t>
      </w:r>
      <w:r w:rsidRPr="007C180E">
        <w:rPr>
          <w:rFonts w:eastAsia="Calibri"/>
          <w:sz w:val="22"/>
          <w:szCs w:val="18"/>
        </w:rPr>
        <w:t>трудовых договоров с участником закупки.</w:t>
      </w:r>
    </w:p>
    <w:p w:rsidR="0005230D" w:rsidRPr="007C180E" w:rsidRDefault="001A7CB2" w:rsidP="00A601A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2"/>
          <w:szCs w:val="18"/>
        </w:rPr>
      </w:pPr>
      <w:r w:rsidRPr="007C180E">
        <w:rPr>
          <w:rFonts w:eastAsia="Calibri"/>
          <w:sz w:val="22"/>
          <w:szCs w:val="18"/>
        </w:rPr>
        <w:t>Наличие у участника закупки привлеченных специалистов подтверждается копиями гражданско-правовых договоров.</w:t>
      </w:r>
    </w:p>
    <w:p w:rsidR="0005230D" w:rsidRPr="007C180E" w:rsidRDefault="001375D7" w:rsidP="00A601AC">
      <w:pPr>
        <w:ind w:firstLine="709"/>
        <w:jc w:val="both"/>
        <w:rPr>
          <w:sz w:val="22"/>
          <w:szCs w:val="18"/>
        </w:rPr>
      </w:pPr>
      <w:r w:rsidRPr="007C180E">
        <w:rPr>
          <w:color w:val="000000" w:themeColor="text1"/>
          <w:sz w:val="22"/>
          <w:szCs w:val="18"/>
          <w:u w:val="single"/>
        </w:rPr>
        <w:t xml:space="preserve">Максимальное </w:t>
      </w:r>
      <w:r w:rsidR="00BE1F69" w:rsidRPr="007C180E">
        <w:rPr>
          <w:color w:val="000000" w:themeColor="text1"/>
          <w:sz w:val="22"/>
          <w:szCs w:val="18"/>
          <w:u w:val="single"/>
        </w:rPr>
        <w:t>значение показателя составляет 2</w:t>
      </w:r>
      <w:r w:rsidRPr="007C180E">
        <w:rPr>
          <w:color w:val="000000" w:themeColor="text1"/>
          <w:sz w:val="22"/>
          <w:szCs w:val="18"/>
          <w:u w:val="single"/>
        </w:rPr>
        <w:t>0 баллов.</w:t>
      </w:r>
    </w:p>
    <w:p w:rsidR="0005230D" w:rsidRPr="007C180E" w:rsidRDefault="0005230D" w:rsidP="00A601AC">
      <w:pPr>
        <w:pStyle w:val="a3"/>
        <w:ind w:firstLine="709"/>
        <w:jc w:val="both"/>
        <w:rPr>
          <w:b/>
          <w:sz w:val="22"/>
          <w:szCs w:val="18"/>
        </w:rPr>
      </w:pPr>
      <w:r w:rsidRPr="007C180E">
        <w:rPr>
          <w:b/>
          <w:sz w:val="22"/>
          <w:szCs w:val="18"/>
        </w:rPr>
        <w:t>Порядок оценки заявок по показателю:</w:t>
      </w:r>
    </w:p>
    <w:p w:rsidR="0005230D" w:rsidRPr="007C180E" w:rsidRDefault="0005230D" w:rsidP="00A601AC">
      <w:pPr>
        <w:pStyle w:val="ConsPlusNormal"/>
        <w:ind w:firstLine="709"/>
        <w:jc w:val="both"/>
        <w:outlineLvl w:val="1"/>
        <w:rPr>
          <w:sz w:val="22"/>
          <w:szCs w:val="18"/>
        </w:rPr>
      </w:pPr>
      <w:r w:rsidRPr="007C180E">
        <w:rPr>
          <w:sz w:val="22"/>
          <w:szCs w:val="18"/>
        </w:rPr>
        <w:t>Оценка в 0 баллов по показателю присваивается участнику,</w:t>
      </w:r>
      <w:r w:rsidRPr="007C180E">
        <w:rPr>
          <w:rFonts w:eastAsia="Calibri"/>
          <w:sz w:val="22"/>
          <w:szCs w:val="18"/>
        </w:rPr>
        <w:t xml:space="preserve"> если:</w:t>
      </w:r>
    </w:p>
    <w:p w:rsidR="0005230D" w:rsidRPr="007C180E" w:rsidRDefault="0005230D" w:rsidP="00A601AC">
      <w:pPr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- не представлен ни один документ по данному показателю.</w:t>
      </w:r>
    </w:p>
    <w:p w:rsidR="0005230D" w:rsidRPr="007C180E" w:rsidRDefault="0005230D" w:rsidP="00A601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18"/>
        </w:rPr>
      </w:pPr>
    </w:p>
    <w:p w:rsidR="0005230D" w:rsidRPr="007C180E" w:rsidRDefault="0005230D" w:rsidP="00A601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Количество баллов, присуждаемых по</w:t>
      </w:r>
      <w:r w:rsidR="000B52D5" w:rsidRPr="007C180E">
        <w:rPr>
          <w:sz w:val="22"/>
          <w:szCs w:val="18"/>
        </w:rPr>
        <w:t>данному показателю</w:t>
      </w:r>
      <w:r w:rsidRPr="007C180E">
        <w:rPr>
          <w:sz w:val="22"/>
          <w:szCs w:val="18"/>
        </w:rPr>
        <w:t xml:space="preserve"> определяется по формуле:</w:t>
      </w:r>
    </w:p>
    <w:p w:rsidR="0005230D" w:rsidRPr="007C180E" w:rsidRDefault="0005230D" w:rsidP="00A601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18"/>
        </w:rPr>
      </w:pPr>
    </w:p>
    <w:p w:rsidR="000B52D5" w:rsidRPr="007C180E" w:rsidRDefault="000B52D5" w:rsidP="000B52D5">
      <w:pPr>
        <w:ind w:firstLine="709"/>
        <w:contextualSpacing/>
        <w:jc w:val="both"/>
        <w:rPr>
          <w:rFonts w:eastAsia="Calibri"/>
          <w:sz w:val="22"/>
          <w:szCs w:val="18"/>
        </w:rPr>
      </w:pPr>
      <w:proofErr w:type="spellStart"/>
      <w:r w:rsidRPr="007C180E">
        <w:rPr>
          <w:rFonts w:eastAsia="Calibri"/>
          <w:sz w:val="22"/>
          <w:szCs w:val="18"/>
        </w:rPr>
        <w:t>НЦБi</w:t>
      </w:r>
      <w:proofErr w:type="spellEnd"/>
      <w:r w:rsidRPr="007C180E">
        <w:rPr>
          <w:rFonts w:eastAsia="Calibri"/>
          <w:sz w:val="22"/>
          <w:szCs w:val="18"/>
        </w:rPr>
        <w:t xml:space="preserve"> = КЗх100х (К</w:t>
      </w:r>
      <w:proofErr w:type="spellStart"/>
      <w:r w:rsidRPr="007C180E">
        <w:rPr>
          <w:rFonts w:eastAsia="Calibri"/>
          <w:sz w:val="22"/>
          <w:szCs w:val="18"/>
          <w:lang w:val="en-US"/>
        </w:rPr>
        <w:t>i</w:t>
      </w:r>
      <w:proofErr w:type="spellEnd"/>
      <w:r w:rsidRPr="007C180E">
        <w:rPr>
          <w:rFonts w:eastAsia="Calibri"/>
          <w:sz w:val="22"/>
          <w:szCs w:val="18"/>
        </w:rPr>
        <w:t>/</w:t>
      </w:r>
      <w:proofErr w:type="spellStart"/>
      <w:r w:rsidRPr="007C180E">
        <w:rPr>
          <w:rFonts w:eastAsia="Calibri"/>
          <w:sz w:val="22"/>
          <w:szCs w:val="18"/>
          <w:lang w:val="en-US"/>
        </w:rPr>
        <w:t>Kmax</w:t>
      </w:r>
      <w:proofErr w:type="spellEnd"/>
      <w:r w:rsidRPr="007C180E">
        <w:rPr>
          <w:rFonts w:eastAsia="Calibri"/>
          <w:sz w:val="22"/>
          <w:szCs w:val="18"/>
        </w:rPr>
        <w:t>)</w:t>
      </w:r>
    </w:p>
    <w:p w:rsidR="000B52D5" w:rsidRPr="007C180E" w:rsidRDefault="000B52D5" w:rsidP="000B52D5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где:</w:t>
      </w:r>
    </w:p>
    <w:p w:rsidR="000B52D5" w:rsidRPr="007C180E" w:rsidRDefault="000B52D5" w:rsidP="000B52D5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КЗ - коэффициент з</w:t>
      </w:r>
      <w:r w:rsidR="00BE1F69" w:rsidRPr="007C180E">
        <w:rPr>
          <w:sz w:val="22"/>
          <w:szCs w:val="18"/>
        </w:rPr>
        <w:t>начимости показателя, равный 0,2</w:t>
      </w:r>
      <w:r w:rsidRPr="007C180E">
        <w:rPr>
          <w:sz w:val="22"/>
          <w:szCs w:val="18"/>
        </w:rPr>
        <w:t>0</w:t>
      </w:r>
    </w:p>
    <w:p w:rsidR="000B52D5" w:rsidRPr="007C180E" w:rsidRDefault="000B52D5" w:rsidP="000B52D5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18"/>
        </w:rPr>
      </w:pPr>
      <w:r w:rsidRPr="007C180E">
        <w:rPr>
          <w:noProof/>
          <w:sz w:val="22"/>
          <w:szCs w:val="18"/>
        </w:rPr>
        <w:drawing>
          <wp:inline distT="0" distB="0" distL="0" distR="0" wp14:anchorId="41A64764" wp14:editId="230D9302">
            <wp:extent cx="189865" cy="23304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180E">
        <w:rPr>
          <w:sz w:val="22"/>
          <w:szCs w:val="18"/>
        </w:rPr>
        <w:t xml:space="preserve"> - предложение участника закупки, заявка (предложение) которого оценивается;</w:t>
      </w:r>
    </w:p>
    <w:p w:rsidR="000B52D5" w:rsidRPr="007C180E" w:rsidRDefault="000B52D5" w:rsidP="000B52D5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18"/>
        </w:rPr>
      </w:pPr>
      <w:r w:rsidRPr="007C180E">
        <w:rPr>
          <w:noProof/>
          <w:sz w:val="22"/>
          <w:szCs w:val="18"/>
        </w:rPr>
        <w:drawing>
          <wp:inline distT="0" distB="0" distL="0" distR="0" wp14:anchorId="5ACD78BC" wp14:editId="179DA94E">
            <wp:extent cx="319405" cy="23304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180E">
        <w:rPr>
          <w:sz w:val="22"/>
          <w:szCs w:val="18"/>
        </w:rPr>
        <w:t xml:space="preserve"> - максимальное предложение из предложений по показателю оценки, сделанных участниками закупки.</w:t>
      </w:r>
    </w:p>
    <w:p w:rsidR="0005230D" w:rsidRPr="007C180E" w:rsidRDefault="0005230D" w:rsidP="00A601AC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Количество баллов, присваиваемых заявке (предложению) по показателю, определяется как среднее арифметическое оценок (в баллах) всех членов комиссии по закупкам.</w:t>
      </w:r>
    </w:p>
    <w:p w:rsidR="0005230D" w:rsidRPr="007C180E" w:rsidRDefault="0005230D" w:rsidP="00A601AC">
      <w:pPr>
        <w:pStyle w:val="ConsPlusNormal"/>
        <w:ind w:firstLine="709"/>
        <w:jc w:val="both"/>
        <w:outlineLvl w:val="1"/>
        <w:rPr>
          <w:color w:val="0D0D0D"/>
          <w:sz w:val="22"/>
          <w:szCs w:val="18"/>
        </w:rPr>
      </w:pPr>
    </w:p>
    <w:p w:rsidR="00245273" w:rsidRPr="007C180E" w:rsidRDefault="0005230D" w:rsidP="00A601AC">
      <w:pPr>
        <w:pStyle w:val="ConsPlusNormal"/>
        <w:tabs>
          <w:tab w:val="left" w:pos="851"/>
        </w:tabs>
        <w:ind w:firstLine="709"/>
        <w:jc w:val="both"/>
        <w:outlineLvl w:val="1"/>
        <w:rPr>
          <w:rFonts w:eastAsia="Calibri"/>
          <w:sz w:val="22"/>
          <w:szCs w:val="18"/>
        </w:rPr>
      </w:pPr>
      <w:r w:rsidRPr="007C180E">
        <w:rPr>
          <w:b/>
          <w:sz w:val="22"/>
          <w:szCs w:val="18"/>
        </w:rPr>
        <w:t>4. По показателю В4 «</w:t>
      </w:r>
      <w:r w:rsidR="007C180E" w:rsidRPr="007C180E">
        <w:rPr>
          <w:b/>
          <w:sz w:val="22"/>
          <w:szCs w:val="18"/>
        </w:rPr>
        <w:t>Опыт участника по выполнению работ, оказанию услуг</w:t>
      </w:r>
      <w:r w:rsidRPr="007C180E">
        <w:rPr>
          <w:b/>
          <w:sz w:val="22"/>
          <w:szCs w:val="18"/>
        </w:rPr>
        <w:t>»</w:t>
      </w:r>
      <w:r w:rsidR="00245273" w:rsidRPr="007C180E">
        <w:rPr>
          <w:rFonts w:eastAsia="Calibri"/>
          <w:sz w:val="22"/>
          <w:szCs w:val="18"/>
        </w:rPr>
        <w:t xml:space="preserve"> </w:t>
      </w:r>
    </w:p>
    <w:p w:rsidR="007C180E" w:rsidRPr="007C180E" w:rsidRDefault="007C180E" w:rsidP="00A601AC">
      <w:pPr>
        <w:pStyle w:val="ConsPlusNormal"/>
        <w:tabs>
          <w:tab w:val="left" w:pos="851"/>
        </w:tabs>
        <w:ind w:firstLine="709"/>
        <w:jc w:val="both"/>
        <w:outlineLvl w:val="1"/>
        <w:rPr>
          <w:rFonts w:eastAsia="Calibri"/>
          <w:sz w:val="22"/>
          <w:szCs w:val="18"/>
        </w:rPr>
      </w:pPr>
    </w:p>
    <w:p w:rsidR="0005230D" w:rsidRDefault="007C180E" w:rsidP="007C180E">
      <w:pPr>
        <w:pStyle w:val="ConsPlusNormal"/>
        <w:tabs>
          <w:tab w:val="left" w:pos="851"/>
        </w:tabs>
        <w:ind w:firstLine="709"/>
        <w:jc w:val="both"/>
        <w:outlineLvl w:val="1"/>
        <w:rPr>
          <w:rFonts w:eastAsia="Calibri"/>
          <w:sz w:val="22"/>
          <w:szCs w:val="18"/>
        </w:rPr>
      </w:pPr>
      <w:r w:rsidRPr="007C180E">
        <w:rPr>
          <w:rFonts w:eastAsia="Calibri"/>
          <w:sz w:val="22"/>
          <w:szCs w:val="18"/>
        </w:rPr>
        <w:t xml:space="preserve">По показателю «Опыт участника по успешному выполнению работ, оказанию услуг» оценке подлежит выполнение участником закупки за последние </w:t>
      </w:r>
      <w:r w:rsidR="00DD2790">
        <w:rPr>
          <w:rFonts w:eastAsia="Calibri"/>
          <w:sz w:val="22"/>
          <w:szCs w:val="18"/>
        </w:rPr>
        <w:t>10</w:t>
      </w:r>
      <w:r w:rsidRPr="007C180E">
        <w:rPr>
          <w:rFonts w:eastAsia="Calibri"/>
          <w:sz w:val="22"/>
          <w:szCs w:val="18"/>
        </w:rPr>
        <w:t xml:space="preserve"> лет до даты подачи заявки на участие в данном конкурсе аналогичных работ, услуг сопоставимого характера. Под сопоставимым характером понимаются услуги по исполнению функций технического заказчика при строительстве топливозаправочных комплексов. </w:t>
      </w:r>
    </w:p>
    <w:p w:rsidR="00DD2790" w:rsidRPr="00DD2790" w:rsidRDefault="00DD2790" w:rsidP="00DD2790">
      <w:pPr>
        <w:pStyle w:val="ConsPlusNormal"/>
        <w:tabs>
          <w:tab w:val="left" w:pos="851"/>
        </w:tabs>
        <w:ind w:firstLine="709"/>
        <w:jc w:val="both"/>
        <w:outlineLvl w:val="1"/>
        <w:rPr>
          <w:sz w:val="22"/>
          <w:szCs w:val="18"/>
        </w:rPr>
      </w:pPr>
      <w:r w:rsidRPr="00DD2790">
        <w:rPr>
          <w:sz w:val="22"/>
          <w:szCs w:val="18"/>
        </w:rPr>
        <w:t>Сведения об опыте оказания услуг подтверждаются представлением следующих документов:</w:t>
      </w:r>
    </w:p>
    <w:p w:rsidR="00DD2790" w:rsidRPr="00DD2790" w:rsidRDefault="00DD2790" w:rsidP="00DD2790">
      <w:pPr>
        <w:pStyle w:val="ConsPlusNormal"/>
        <w:tabs>
          <w:tab w:val="left" w:pos="851"/>
        </w:tabs>
        <w:ind w:firstLine="709"/>
        <w:jc w:val="both"/>
        <w:outlineLvl w:val="1"/>
        <w:rPr>
          <w:sz w:val="22"/>
          <w:szCs w:val="18"/>
        </w:rPr>
      </w:pPr>
      <w:r w:rsidRPr="00DD2790">
        <w:rPr>
          <w:sz w:val="22"/>
          <w:szCs w:val="18"/>
        </w:rPr>
        <w:t>- копии исполненн</w:t>
      </w:r>
      <w:r w:rsidR="00034D02">
        <w:rPr>
          <w:sz w:val="22"/>
          <w:szCs w:val="18"/>
        </w:rPr>
        <w:t>ых и исполняемых аналогичных договоров</w:t>
      </w:r>
      <w:r w:rsidRPr="00DD2790">
        <w:rPr>
          <w:sz w:val="22"/>
          <w:szCs w:val="18"/>
        </w:rPr>
        <w:t xml:space="preserve">, без применения штрафных санкций по вине участника </w:t>
      </w:r>
      <w:r>
        <w:rPr>
          <w:sz w:val="22"/>
          <w:szCs w:val="18"/>
        </w:rPr>
        <w:t xml:space="preserve">договора </w:t>
      </w:r>
      <w:r w:rsidRPr="00DD2790">
        <w:rPr>
          <w:sz w:val="22"/>
          <w:szCs w:val="18"/>
        </w:rPr>
        <w:t>на оказание услуг;</w:t>
      </w:r>
    </w:p>
    <w:p w:rsidR="00034D02" w:rsidRPr="007C180E" w:rsidRDefault="00034D02" w:rsidP="00DD2790">
      <w:pPr>
        <w:pStyle w:val="ConsPlusNormal"/>
        <w:tabs>
          <w:tab w:val="left" w:pos="851"/>
        </w:tabs>
        <w:ind w:firstLine="709"/>
        <w:jc w:val="both"/>
        <w:outlineLvl w:val="1"/>
        <w:rPr>
          <w:sz w:val="22"/>
          <w:szCs w:val="18"/>
        </w:rPr>
      </w:pPr>
      <w:r>
        <w:rPr>
          <w:sz w:val="22"/>
          <w:szCs w:val="18"/>
        </w:rPr>
        <w:t>При этом учитывается специфика и объемы работ по аналогичным договорам представленных в составе заявки.</w:t>
      </w:r>
    </w:p>
    <w:p w:rsidR="00B739A4" w:rsidRPr="007C180E" w:rsidRDefault="00B739A4" w:rsidP="00A601AC">
      <w:pPr>
        <w:pStyle w:val="ConsPlusNormal"/>
        <w:tabs>
          <w:tab w:val="left" w:pos="851"/>
        </w:tabs>
        <w:ind w:firstLine="709"/>
        <w:jc w:val="both"/>
        <w:outlineLvl w:val="1"/>
        <w:rPr>
          <w:sz w:val="22"/>
          <w:szCs w:val="18"/>
        </w:rPr>
      </w:pPr>
      <w:r w:rsidRPr="007C180E">
        <w:rPr>
          <w:color w:val="000000" w:themeColor="text1"/>
          <w:sz w:val="22"/>
          <w:szCs w:val="18"/>
          <w:u w:val="single"/>
        </w:rPr>
        <w:t xml:space="preserve">Максимальное значение показателя составляет </w:t>
      </w:r>
      <w:r w:rsidR="00034D02">
        <w:rPr>
          <w:color w:val="000000" w:themeColor="text1"/>
          <w:sz w:val="22"/>
          <w:szCs w:val="18"/>
          <w:u w:val="single"/>
        </w:rPr>
        <w:t>2</w:t>
      </w:r>
      <w:r w:rsidRPr="007C180E">
        <w:rPr>
          <w:color w:val="000000" w:themeColor="text1"/>
          <w:sz w:val="22"/>
          <w:szCs w:val="18"/>
          <w:u w:val="single"/>
        </w:rPr>
        <w:t>0 баллов.</w:t>
      </w:r>
    </w:p>
    <w:p w:rsidR="0005230D" w:rsidRPr="007C180E" w:rsidRDefault="0005230D" w:rsidP="00A601AC">
      <w:pPr>
        <w:ind w:firstLine="709"/>
        <w:jc w:val="both"/>
        <w:rPr>
          <w:sz w:val="22"/>
          <w:szCs w:val="18"/>
        </w:rPr>
      </w:pPr>
    </w:p>
    <w:p w:rsidR="0005230D" w:rsidRPr="007C180E" w:rsidRDefault="0005230D" w:rsidP="00A601AC">
      <w:pPr>
        <w:pStyle w:val="a3"/>
        <w:ind w:firstLine="709"/>
        <w:jc w:val="both"/>
        <w:rPr>
          <w:b/>
          <w:sz w:val="22"/>
          <w:szCs w:val="18"/>
        </w:rPr>
      </w:pPr>
      <w:r w:rsidRPr="007C180E">
        <w:rPr>
          <w:b/>
          <w:sz w:val="22"/>
          <w:szCs w:val="18"/>
        </w:rPr>
        <w:t>Порядок оценки заявок по показателю:</w:t>
      </w:r>
    </w:p>
    <w:p w:rsidR="007C180E" w:rsidRPr="007C180E" w:rsidRDefault="007C180E" w:rsidP="007C180E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Оценка в 0 баллов будет присвоена участнику конкурса, который не имеет успешного опыта выполнения работ, оказания услуг сопоставимого характера, а также участнику, который не предоставит подтверждающие документы.</w:t>
      </w:r>
    </w:p>
    <w:p w:rsidR="007C180E" w:rsidRPr="007C180E" w:rsidRDefault="007C180E" w:rsidP="007C180E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 xml:space="preserve">Далее баллы присваиваются в зависимости от количества успешно выполненных участником за последние </w:t>
      </w:r>
      <w:r w:rsidR="00DD2790">
        <w:rPr>
          <w:sz w:val="22"/>
          <w:szCs w:val="18"/>
        </w:rPr>
        <w:t>10 лет</w:t>
      </w:r>
      <w:r w:rsidRPr="007C180E">
        <w:rPr>
          <w:sz w:val="22"/>
          <w:szCs w:val="18"/>
        </w:rPr>
        <w:t>, предшествующие дате окончания срока подачи заявок на участие в конкурсе, работ</w:t>
      </w:r>
      <w:r w:rsidR="00DD2790">
        <w:rPr>
          <w:sz w:val="22"/>
          <w:szCs w:val="18"/>
        </w:rPr>
        <w:t>, услуг сопоставимого характера</w:t>
      </w:r>
      <w:r w:rsidRPr="007C180E">
        <w:rPr>
          <w:sz w:val="22"/>
          <w:szCs w:val="18"/>
        </w:rPr>
        <w:t xml:space="preserve">, подтверждённых документально (максимальная величина показателя составляет </w:t>
      </w:r>
      <w:r w:rsidR="00DD2790">
        <w:rPr>
          <w:sz w:val="22"/>
          <w:szCs w:val="18"/>
        </w:rPr>
        <w:t>10</w:t>
      </w:r>
      <w:r w:rsidRPr="007C180E">
        <w:rPr>
          <w:sz w:val="22"/>
          <w:szCs w:val="18"/>
        </w:rPr>
        <w:t>0 баллов):</w:t>
      </w:r>
    </w:p>
    <w:p w:rsidR="007C180E" w:rsidRPr="007C180E" w:rsidRDefault="007C180E" w:rsidP="007C180E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 xml:space="preserve">- от 1 до 2 </w:t>
      </w:r>
      <w:r w:rsidR="00034D02">
        <w:rPr>
          <w:sz w:val="22"/>
          <w:szCs w:val="18"/>
        </w:rPr>
        <w:t>договоров</w:t>
      </w:r>
      <w:r w:rsidRPr="007C180E">
        <w:rPr>
          <w:sz w:val="22"/>
          <w:szCs w:val="18"/>
        </w:rPr>
        <w:t xml:space="preserve"> включительно – </w:t>
      </w:r>
      <w:r>
        <w:rPr>
          <w:sz w:val="22"/>
          <w:szCs w:val="18"/>
        </w:rPr>
        <w:t>25</w:t>
      </w:r>
      <w:r w:rsidRPr="007C180E">
        <w:rPr>
          <w:sz w:val="22"/>
          <w:szCs w:val="18"/>
        </w:rPr>
        <w:t xml:space="preserve"> баллов;</w:t>
      </w:r>
    </w:p>
    <w:p w:rsidR="007C180E" w:rsidRPr="007C180E" w:rsidRDefault="007C180E" w:rsidP="007C180E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 xml:space="preserve">- от </w:t>
      </w:r>
      <w:r>
        <w:rPr>
          <w:sz w:val="22"/>
          <w:szCs w:val="18"/>
        </w:rPr>
        <w:t xml:space="preserve">3 до 5 </w:t>
      </w:r>
      <w:r w:rsidR="00034D02" w:rsidRPr="00034D02">
        <w:rPr>
          <w:sz w:val="22"/>
          <w:szCs w:val="18"/>
        </w:rPr>
        <w:t>договоров</w:t>
      </w:r>
      <w:r>
        <w:rPr>
          <w:sz w:val="22"/>
          <w:szCs w:val="18"/>
        </w:rPr>
        <w:t xml:space="preserve"> включительно – 5</w:t>
      </w:r>
      <w:r w:rsidRPr="007C180E">
        <w:rPr>
          <w:sz w:val="22"/>
          <w:szCs w:val="18"/>
        </w:rPr>
        <w:t>0 баллов;</w:t>
      </w:r>
    </w:p>
    <w:p w:rsidR="007C180E" w:rsidRPr="007C180E" w:rsidRDefault="007C180E" w:rsidP="007C180E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 xml:space="preserve">- от </w:t>
      </w:r>
      <w:r>
        <w:rPr>
          <w:sz w:val="22"/>
          <w:szCs w:val="18"/>
        </w:rPr>
        <w:t xml:space="preserve">6 до 8 </w:t>
      </w:r>
      <w:r w:rsidR="00034D02" w:rsidRPr="00034D02">
        <w:rPr>
          <w:sz w:val="22"/>
          <w:szCs w:val="18"/>
        </w:rPr>
        <w:t>договоров</w:t>
      </w:r>
      <w:r>
        <w:rPr>
          <w:sz w:val="22"/>
          <w:szCs w:val="18"/>
        </w:rPr>
        <w:t xml:space="preserve"> включительно – 75</w:t>
      </w:r>
      <w:r w:rsidRPr="007C180E">
        <w:rPr>
          <w:sz w:val="22"/>
          <w:szCs w:val="18"/>
        </w:rPr>
        <w:t xml:space="preserve"> баллов;</w:t>
      </w:r>
    </w:p>
    <w:p w:rsidR="0005230D" w:rsidRPr="007C180E" w:rsidRDefault="007C180E" w:rsidP="007C180E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- более 8</w:t>
      </w:r>
      <w:r>
        <w:rPr>
          <w:sz w:val="22"/>
          <w:szCs w:val="18"/>
        </w:rPr>
        <w:t xml:space="preserve"> </w:t>
      </w:r>
      <w:r w:rsidR="00034D02" w:rsidRPr="00034D02">
        <w:rPr>
          <w:sz w:val="22"/>
          <w:szCs w:val="18"/>
        </w:rPr>
        <w:t>договоров</w:t>
      </w:r>
      <w:r>
        <w:rPr>
          <w:sz w:val="22"/>
          <w:szCs w:val="18"/>
        </w:rPr>
        <w:t xml:space="preserve"> – 10</w:t>
      </w:r>
      <w:r w:rsidRPr="007C180E">
        <w:rPr>
          <w:sz w:val="22"/>
          <w:szCs w:val="18"/>
        </w:rPr>
        <w:t>0 баллов.</w:t>
      </w:r>
    </w:p>
    <w:p w:rsidR="007C180E" w:rsidRPr="007C180E" w:rsidRDefault="007C180E" w:rsidP="007C180E">
      <w:pPr>
        <w:pStyle w:val="ConsPlusNormal"/>
        <w:ind w:firstLine="709"/>
        <w:jc w:val="both"/>
        <w:outlineLvl w:val="1"/>
        <w:rPr>
          <w:sz w:val="22"/>
          <w:szCs w:val="18"/>
        </w:rPr>
      </w:pPr>
      <w:r w:rsidRPr="007C180E">
        <w:rPr>
          <w:sz w:val="22"/>
          <w:szCs w:val="18"/>
        </w:rPr>
        <w:t>Количество баллов, присуждаемых по данному показателю определяется по формуле:</w:t>
      </w:r>
    </w:p>
    <w:p w:rsidR="007C180E" w:rsidRPr="007C180E" w:rsidRDefault="007C180E" w:rsidP="007C180E">
      <w:pPr>
        <w:pStyle w:val="ConsPlusNormal"/>
        <w:ind w:firstLine="709"/>
        <w:jc w:val="both"/>
        <w:outlineLvl w:val="1"/>
        <w:rPr>
          <w:sz w:val="22"/>
          <w:szCs w:val="18"/>
        </w:rPr>
      </w:pPr>
    </w:p>
    <w:p w:rsidR="007C180E" w:rsidRPr="007C180E" w:rsidRDefault="007C180E" w:rsidP="007C180E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НЦБ</w:t>
      </w:r>
      <w:proofErr w:type="spellStart"/>
      <w:r w:rsidRPr="007C180E">
        <w:rPr>
          <w:sz w:val="22"/>
          <w:szCs w:val="18"/>
          <w:lang w:val="en-US"/>
        </w:rPr>
        <w:t>i</w:t>
      </w:r>
      <w:proofErr w:type="spellEnd"/>
      <w:r w:rsidRPr="007C180E">
        <w:rPr>
          <w:sz w:val="22"/>
          <w:szCs w:val="18"/>
        </w:rPr>
        <w:t xml:space="preserve"> = </w:t>
      </w:r>
      <w:proofErr w:type="spellStart"/>
      <w:r w:rsidRPr="007C180E">
        <w:rPr>
          <w:sz w:val="22"/>
          <w:szCs w:val="18"/>
        </w:rPr>
        <w:t>КЗхKi</w:t>
      </w:r>
      <w:proofErr w:type="spellEnd"/>
      <w:r w:rsidRPr="007C180E">
        <w:rPr>
          <w:sz w:val="22"/>
          <w:szCs w:val="18"/>
        </w:rPr>
        <w:t>,</w:t>
      </w:r>
    </w:p>
    <w:p w:rsidR="007C180E" w:rsidRPr="007C180E" w:rsidRDefault="007C180E" w:rsidP="007C180E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где:</w:t>
      </w:r>
    </w:p>
    <w:p w:rsidR="007C180E" w:rsidRPr="007C180E" w:rsidRDefault="007C180E" w:rsidP="007C180E">
      <w:pPr>
        <w:pStyle w:val="ConsPlusNormal"/>
        <w:ind w:firstLine="709"/>
        <w:jc w:val="both"/>
        <w:rPr>
          <w:sz w:val="22"/>
          <w:szCs w:val="18"/>
        </w:rPr>
      </w:pPr>
      <w:r w:rsidRPr="007C180E">
        <w:rPr>
          <w:sz w:val="22"/>
          <w:szCs w:val="18"/>
        </w:rPr>
        <w:t>КЗ - коэффициент значимости показател</w:t>
      </w:r>
      <w:r>
        <w:rPr>
          <w:sz w:val="22"/>
          <w:szCs w:val="18"/>
        </w:rPr>
        <w:t>я - 0,</w:t>
      </w:r>
      <w:r w:rsidR="00034D02">
        <w:rPr>
          <w:sz w:val="22"/>
          <w:szCs w:val="18"/>
        </w:rPr>
        <w:t>2</w:t>
      </w:r>
      <w:r w:rsidRPr="007C180E">
        <w:rPr>
          <w:sz w:val="22"/>
          <w:szCs w:val="18"/>
        </w:rPr>
        <w:t>0</w:t>
      </w:r>
    </w:p>
    <w:p w:rsidR="007C180E" w:rsidRDefault="007C180E" w:rsidP="007C180E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2"/>
          <w:szCs w:val="18"/>
        </w:rPr>
      </w:pPr>
      <w:proofErr w:type="spellStart"/>
      <w:r w:rsidRPr="007C180E">
        <w:rPr>
          <w:sz w:val="22"/>
          <w:szCs w:val="18"/>
        </w:rPr>
        <w:t>Кi</w:t>
      </w:r>
      <w:proofErr w:type="spellEnd"/>
      <w:r w:rsidRPr="007C180E">
        <w:rPr>
          <w:sz w:val="22"/>
          <w:szCs w:val="18"/>
        </w:rPr>
        <w:t xml:space="preserve"> - количество баллов, присужденное заявке участника по показателю исходя из вышеуказанной шкалы.</w:t>
      </w:r>
    </w:p>
    <w:p w:rsidR="007C180E" w:rsidRDefault="007C180E" w:rsidP="00484D7D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2"/>
          <w:szCs w:val="18"/>
        </w:rPr>
      </w:pPr>
    </w:p>
    <w:p w:rsidR="00484D7D" w:rsidRPr="007C180E" w:rsidRDefault="00484D7D" w:rsidP="00484D7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18"/>
        </w:rPr>
      </w:pPr>
      <w:r w:rsidRPr="007C180E">
        <w:rPr>
          <w:b/>
          <w:sz w:val="22"/>
          <w:szCs w:val="18"/>
        </w:rPr>
        <w:t>Рейтинг заявки по критерию оценки равен сумме оценок в балах полученных участником по результатам оценки по показателям данного критерия оценки, с учетом коэффициента значимости критерия оценки.</w:t>
      </w:r>
    </w:p>
    <w:p w:rsidR="00484D7D" w:rsidRPr="007C180E" w:rsidRDefault="00484D7D" w:rsidP="00484D7D">
      <w:pPr>
        <w:ind w:firstLine="709"/>
        <w:contextualSpacing/>
        <w:jc w:val="both"/>
        <w:rPr>
          <w:rFonts w:eastAsia="Calibri"/>
          <w:sz w:val="22"/>
          <w:szCs w:val="18"/>
        </w:rPr>
      </w:pPr>
    </w:p>
    <w:p w:rsidR="00484D7D" w:rsidRPr="007C180E" w:rsidRDefault="00484D7D" w:rsidP="00484D7D">
      <w:pPr>
        <w:ind w:firstLine="709"/>
        <w:contextualSpacing/>
        <w:jc w:val="both"/>
        <w:rPr>
          <w:rFonts w:eastAsia="Calibri"/>
          <w:sz w:val="22"/>
          <w:szCs w:val="18"/>
        </w:rPr>
      </w:pPr>
      <w:r w:rsidRPr="007C180E">
        <w:rPr>
          <w:rFonts w:eastAsia="Calibri"/>
          <w:sz w:val="22"/>
          <w:szCs w:val="18"/>
        </w:rPr>
        <w:t>Дробное значение рейтинга округляется до двух десятичных знаков после запятой по математическим правилам округления.</w:t>
      </w:r>
    </w:p>
    <w:p w:rsidR="00484D7D" w:rsidRPr="007C180E" w:rsidRDefault="00484D7D" w:rsidP="00484D7D">
      <w:pPr>
        <w:ind w:firstLine="709"/>
        <w:rPr>
          <w:rFonts w:eastAsia="Calibri"/>
          <w:sz w:val="22"/>
          <w:szCs w:val="18"/>
        </w:rPr>
      </w:pPr>
    </w:p>
    <w:p w:rsidR="00572606" w:rsidRPr="007C180E" w:rsidRDefault="00484D7D" w:rsidP="00572606">
      <w:pPr>
        <w:pStyle w:val="ConsPlusNormal"/>
        <w:ind w:firstLine="709"/>
        <w:jc w:val="both"/>
        <w:rPr>
          <w:b/>
          <w:iCs/>
          <w:sz w:val="22"/>
          <w:szCs w:val="18"/>
        </w:rPr>
      </w:pPr>
      <w:r w:rsidRPr="007C180E">
        <w:rPr>
          <w:rFonts w:eastAsia="Calibri"/>
          <w:b/>
          <w:bCs/>
          <w:sz w:val="22"/>
          <w:szCs w:val="18"/>
        </w:rPr>
        <w:t>Показатели, по которым отсутствуют предложения, оцениваются нулевым количеством баллов.</w:t>
      </w:r>
      <w:r w:rsidR="00572606" w:rsidRPr="007C180E">
        <w:rPr>
          <w:sz w:val="22"/>
          <w:szCs w:val="18"/>
        </w:rPr>
        <w:t xml:space="preserve"> </w:t>
      </w:r>
      <w:r w:rsidR="00572606" w:rsidRPr="007C180E">
        <w:rPr>
          <w:b/>
          <w:sz w:val="22"/>
          <w:szCs w:val="18"/>
        </w:rPr>
        <w:t xml:space="preserve">Не подтверждённые документально сведения оценке не подлежат. </w:t>
      </w:r>
      <w:r w:rsidR="00C97BDB" w:rsidRPr="007C180E">
        <w:rPr>
          <w:b/>
          <w:iCs/>
          <w:sz w:val="22"/>
          <w:szCs w:val="18"/>
        </w:rPr>
        <w:t>Непредставленные</w:t>
      </w:r>
      <w:r w:rsidR="00572606" w:rsidRPr="007C180E">
        <w:rPr>
          <w:b/>
          <w:iCs/>
          <w:sz w:val="22"/>
          <w:szCs w:val="18"/>
        </w:rPr>
        <w:t xml:space="preserve"> документов, подтверждающих соответствие участника показателям,  не является основанием для отказа в допуске к участию в закупке.</w:t>
      </w:r>
    </w:p>
    <w:p w:rsidR="00484D7D" w:rsidRPr="007C180E" w:rsidRDefault="00484D7D" w:rsidP="00484D7D">
      <w:pPr>
        <w:ind w:firstLine="709"/>
        <w:jc w:val="both"/>
        <w:rPr>
          <w:rFonts w:eastAsia="Calibri"/>
          <w:sz w:val="22"/>
          <w:szCs w:val="18"/>
        </w:rPr>
      </w:pPr>
    </w:p>
    <w:p w:rsidR="00484D7D" w:rsidRPr="007C180E" w:rsidRDefault="00484D7D" w:rsidP="00484D7D">
      <w:pPr>
        <w:keepNext/>
        <w:ind w:firstLine="709"/>
        <w:jc w:val="both"/>
        <w:outlineLvl w:val="0"/>
        <w:rPr>
          <w:rFonts w:eastAsia="Calibri"/>
          <w:b/>
          <w:bCs/>
          <w:sz w:val="22"/>
          <w:szCs w:val="18"/>
        </w:rPr>
      </w:pPr>
      <w:r w:rsidRPr="007C180E">
        <w:rPr>
          <w:rFonts w:eastAsia="Calibri"/>
          <w:b/>
          <w:bCs/>
          <w:sz w:val="22"/>
          <w:szCs w:val="18"/>
        </w:rPr>
        <w:t>Порядок оценки заявок по критериям.</w:t>
      </w:r>
    </w:p>
    <w:p w:rsidR="00484D7D" w:rsidRPr="007C180E" w:rsidRDefault="00484D7D" w:rsidP="00484D7D">
      <w:pPr>
        <w:ind w:firstLine="709"/>
        <w:jc w:val="both"/>
        <w:rPr>
          <w:rFonts w:eastAsia="Calibri"/>
          <w:sz w:val="22"/>
          <w:szCs w:val="18"/>
        </w:rPr>
      </w:pPr>
      <w:r w:rsidRPr="007C180E">
        <w:rPr>
          <w:rFonts w:eastAsia="Calibri"/>
          <w:sz w:val="22"/>
          <w:szCs w:val="18"/>
        </w:rPr>
        <w:t>Итоговый рейтинг заявки вычисляется как сумма рейтингов по каждому критерию оценки заявки.</w:t>
      </w:r>
    </w:p>
    <w:p w:rsidR="00484D7D" w:rsidRPr="007C180E" w:rsidRDefault="00484D7D" w:rsidP="00484D7D">
      <w:pPr>
        <w:ind w:firstLine="709"/>
        <w:jc w:val="both"/>
        <w:rPr>
          <w:rFonts w:eastAsia="Calibri"/>
          <w:sz w:val="22"/>
          <w:szCs w:val="18"/>
        </w:rPr>
      </w:pPr>
      <w:r w:rsidRPr="007C180E">
        <w:rPr>
          <w:rFonts w:eastAsia="Calibri"/>
          <w:sz w:val="22"/>
          <w:szCs w:val="18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5E1C88" w:rsidRPr="007C180E" w:rsidRDefault="005E1C88" w:rsidP="00A601AC">
      <w:pPr>
        <w:pStyle w:val="ConsPlusNormal"/>
        <w:ind w:firstLine="709"/>
        <w:jc w:val="both"/>
        <w:rPr>
          <w:iCs/>
          <w:szCs w:val="20"/>
        </w:rPr>
      </w:pPr>
    </w:p>
    <w:sectPr w:rsidR="005E1C88" w:rsidRPr="007C180E" w:rsidSect="00DF6565">
      <w:pgSz w:w="11906" w:h="16838"/>
      <w:pgMar w:top="426" w:right="720" w:bottom="720" w:left="720" w:header="709" w:footer="186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;visibility:visible;mso-wrap-style:square" o:bullet="t">
        <v:imagedata r:id="rId1" o:title=""/>
      </v:shape>
    </w:pict>
  </w:numPicBullet>
  <w:abstractNum w:abstractNumId="0" w15:restartNumberingAfterBreak="0">
    <w:nsid w:val="06646B93"/>
    <w:multiLevelType w:val="hybridMultilevel"/>
    <w:tmpl w:val="E2A8CB28"/>
    <w:lvl w:ilvl="0" w:tplc="B6D0BE6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A21C74"/>
    <w:multiLevelType w:val="hybridMultilevel"/>
    <w:tmpl w:val="BBDC95F2"/>
    <w:lvl w:ilvl="0" w:tplc="6234DE6E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95F7C50"/>
    <w:multiLevelType w:val="hybridMultilevel"/>
    <w:tmpl w:val="1AA23E66"/>
    <w:lvl w:ilvl="0" w:tplc="1B167E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  <w:szCs w:val="40"/>
      </w:rPr>
    </w:lvl>
    <w:lvl w:ilvl="1" w:tplc="6C986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C11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5CF6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B48B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EAA2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7A96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E0B0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D6EF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мыркина А.С.">
    <w15:presenceInfo w15:providerId="AD" w15:userId="S-1-5-21-746137067-1202660629-682003330-1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986"/>
    <w:rsid w:val="00020F1B"/>
    <w:rsid w:val="00022CDC"/>
    <w:rsid w:val="00026BF5"/>
    <w:rsid w:val="00034D02"/>
    <w:rsid w:val="0003530F"/>
    <w:rsid w:val="0005230D"/>
    <w:rsid w:val="00056910"/>
    <w:rsid w:val="00060555"/>
    <w:rsid w:val="0007478A"/>
    <w:rsid w:val="00084AF4"/>
    <w:rsid w:val="000A3185"/>
    <w:rsid w:val="000A76FD"/>
    <w:rsid w:val="000B2EFD"/>
    <w:rsid w:val="000B52D5"/>
    <w:rsid w:val="000D1B4D"/>
    <w:rsid w:val="00100065"/>
    <w:rsid w:val="00100695"/>
    <w:rsid w:val="00121840"/>
    <w:rsid w:val="00124530"/>
    <w:rsid w:val="001268F4"/>
    <w:rsid w:val="00133584"/>
    <w:rsid w:val="001375D7"/>
    <w:rsid w:val="00145BEF"/>
    <w:rsid w:val="00147EDD"/>
    <w:rsid w:val="00157229"/>
    <w:rsid w:val="00170C7E"/>
    <w:rsid w:val="001A4489"/>
    <w:rsid w:val="001A7CB2"/>
    <w:rsid w:val="001B39EA"/>
    <w:rsid w:val="001C63DF"/>
    <w:rsid w:val="001D0662"/>
    <w:rsid w:val="001D0F3B"/>
    <w:rsid w:val="00204396"/>
    <w:rsid w:val="00206498"/>
    <w:rsid w:val="002316FA"/>
    <w:rsid w:val="00245273"/>
    <w:rsid w:val="0025121F"/>
    <w:rsid w:val="0026075E"/>
    <w:rsid w:val="00264B60"/>
    <w:rsid w:val="00272951"/>
    <w:rsid w:val="002751A7"/>
    <w:rsid w:val="00277B3A"/>
    <w:rsid w:val="002836D1"/>
    <w:rsid w:val="00286C3D"/>
    <w:rsid w:val="0029071A"/>
    <w:rsid w:val="00297199"/>
    <w:rsid w:val="002B222B"/>
    <w:rsid w:val="002B54CA"/>
    <w:rsid w:val="002E55A0"/>
    <w:rsid w:val="002E7295"/>
    <w:rsid w:val="002E7910"/>
    <w:rsid w:val="00310BF9"/>
    <w:rsid w:val="00340502"/>
    <w:rsid w:val="003505BD"/>
    <w:rsid w:val="00372879"/>
    <w:rsid w:val="003777BC"/>
    <w:rsid w:val="00387525"/>
    <w:rsid w:val="00396BDA"/>
    <w:rsid w:val="003A4775"/>
    <w:rsid w:val="003B63E8"/>
    <w:rsid w:val="003B699C"/>
    <w:rsid w:val="003C6617"/>
    <w:rsid w:val="003D5725"/>
    <w:rsid w:val="00401BB4"/>
    <w:rsid w:val="00427410"/>
    <w:rsid w:val="00436F2A"/>
    <w:rsid w:val="004468E9"/>
    <w:rsid w:val="00451A63"/>
    <w:rsid w:val="00462D6A"/>
    <w:rsid w:val="004823B3"/>
    <w:rsid w:val="00484D7D"/>
    <w:rsid w:val="00495188"/>
    <w:rsid w:val="00497792"/>
    <w:rsid w:val="004A0063"/>
    <w:rsid w:val="004B05E4"/>
    <w:rsid w:val="004B212D"/>
    <w:rsid w:val="004C491F"/>
    <w:rsid w:val="004D03A7"/>
    <w:rsid w:val="004D077E"/>
    <w:rsid w:val="004D3429"/>
    <w:rsid w:val="005017CA"/>
    <w:rsid w:val="00502EEA"/>
    <w:rsid w:val="0050435F"/>
    <w:rsid w:val="00510873"/>
    <w:rsid w:val="00526805"/>
    <w:rsid w:val="00534822"/>
    <w:rsid w:val="0053569F"/>
    <w:rsid w:val="00540736"/>
    <w:rsid w:val="005471C4"/>
    <w:rsid w:val="005510C3"/>
    <w:rsid w:val="00554C78"/>
    <w:rsid w:val="005667BB"/>
    <w:rsid w:val="00566E57"/>
    <w:rsid w:val="00572606"/>
    <w:rsid w:val="00572A4D"/>
    <w:rsid w:val="00583BA7"/>
    <w:rsid w:val="005A1CAD"/>
    <w:rsid w:val="005E1C88"/>
    <w:rsid w:val="0061559A"/>
    <w:rsid w:val="00643415"/>
    <w:rsid w:val="00651339"/>
    <w:rsid w:val="006555FB"/>
    <w:rsid w:val="006864A3"/>
    <w:rsid w:val="00687BF1"/>
    <w:rsid w:val="00691DF2"/>
    <w:rsid w:val="00717A08"/>
    <w:rsid w:val="00721366"/>
    <w:rsid w:val="0072650B"/>
    <w:rsid w:val="00754887"/>
    <w:rsid w:val="00757ED1"/>
    <w:rsid w:val="00762586"/>
    <w:rsid w:val="00762CE0"/>
    <w:rsid w:val="00773545"/>
    <w:rsid w:val="0077636B"/>
    <w:rsid w:val="00777E4F"/>
    <w:rsid w:val="00780A84"/>
    <w:rsid w:val="00792056"/>
    <w:rsid w:val="007A2B63"/>
    <w:rsid w:val="007A46DC"/>
    <w:rsid w:val="007A5812"/>
    <w:rsid w:val="007A5BB0"/>
    <w:rsid w:val="007A729F"/>
    <w:rsid w:val="007B3059"/>
    <w:rsid w:val="007B6561"/>
    <w:rsid w:val="007C180E"/>
    <w:rsid w:val="007E1C05"/>
    <w:rsid w:val="008228B4"/>
    <w:rsid w:val="00822B79"/>
    <w:rsid w:val="00852297"/>
    <w:rsid w:val="00853AAF"/>
    <w:rsid w:val="00863A35"/>
    <w:rsid w:val="0086788C"/>
    <w:rsid w:val="008715AA"/>
    <w:rsid w:val="00885A29"/>
    <w:rsid w:val="008953BD"/>
    <w:rsid w:val="008C6D56"/>
    <w:rsid w:val="008D3FDE"/>
    <w:rsid w:val="008E4507"/>
    <w:rsid w:val="008E4633"/>
    <w:rsid w:val="008E5E2A"/>
    <w:rsid w:val="008E628D"/>
    <w:rsid w:val="008F2E86"/>
    <w:rsid w:val="008F3AF5"/>
    <w:rsid w:val="00903B6D"/>
    <w:rsid w:val="00906ABE"/>
    <w:rsid w:val="00906EF9"/>
    <w:rsid w:val="00923B7D"/>
    <w:rsid w:val="00923C97"/>
    <w:rsid w:val="00926617"/>
    <w:rsid w:val="0095507B"/>
    <w:rsid w:val="0096205A"/>
    <w:rsid w:val="00963BCF"/>
    <w:rsid w:val="00976236"/>
    <w:rsid w:val="00977F9B"/>
    <w:rsid w:val="009900DE"/>
    <w:rsid w:val="00995DF5"/>
    <w:rsid w:val="009A557E"/>
    <w:rsid w:val="009B5692"/>
    <w:rsid w:val="009C35EA"/>
    <w:rsid w:val="009C744D"/>
    <w:rsid w:val="009D1A7A"/>
    <w:rsid w:val="009D7786"/>
    <w:rsid w:val="009D7A6E"/>
    <w:rsid w:val="009F1D64"/>
    <w:rsid w:val="009F495D"/>
    <w:rsid w:val="00A267CC"/>
    <w:rsid w:val="00A335C3"/>
    <w:rsid w:val="00A47AE6"/>
    <w:rsid w:val="00A601AC"/>
    <w:rsid w:val="00A65910"/>
    <w:rsid w:val="00A67F5D"/>
    <w:rsid w:val="00A74632"/>
    <w:rsid w:val="00A861BC"/>
    <w:rsid w:val="00A9548A"/>
    <w:rsid w:val="00AA2EB3"/>
    <w:rsid w:val="00AB752F"/>
    <w:rsid w:val="00AB7DF1"/>
    <w:rsid w:val="00AC1FA7"/>
    <w:rsid w:val="00AC6629"/>
    <w:rsid w:val="00AD1714"/>
    <w:rsid w:val="00AE3C56"/>
    <w:rsid w:val="00AE72A5"/>
    <w:rsid w:val="00AF19E2"/>
    <w:rsid w:val="00AF254A"/>
    <w:rsid w:val="00AF3F26"/>
    <w:rsid w:val="00AF6E9D"/>
    <w:rsid w:val="00B00003"/>
    <w:rsid w:val="00B075BA"/>
    <w:rsid w:val="00B24FDB"/>
    <w:rsid w:val="00B27A3D"/>
    <w:rsid w:val="00B32AD5"/>
    <w:rsid w:val="00B35CE5"/>
    <w:rsid w:val="00B6670B"/>
    <w:rsid w:val="00B739A4"/>
    <w:rsid w:val="00B756AE"/>
    <w:rsid w:val="00B92B98"/>
    <w:rsid w:val="00BA7FE8"/>
    <w:rsid w:val="00BC604F"/>
    <w:rsid w:val="00BC771A"/>
    <w:rsid w:val="00BE1F69"/>
    <w:rsid w:val="00C15891"/>
    <w:rsid w:val="00C251A2"/>
    <w:rsid w:val="00C3350E"/>
    <w:rsid w:val="00C335FB"/>
    <w:rsid w:val="00C41ED8"/>
    <w:rsid w:val="00C60935"/>
    <w:rsid w:val="00C634DE"/>
    <w:rsid w:val="00C75F40"/>
    <w:rsid w:val="00C8789B"/>
    <w:rsid w:val="00C9223E"/>
    <w:rsid w:val="00C97BDB"/>
    <w:rsid w:val="00CA40E3"/>
    <w:rsid w:val="00CA586A"/>
    <w:rsid w:val="00CC4826"/>
    <w:rsid w:val="00CE3F85"/>
    <w:rsid w:val="00D20A33"/>
    <w:rsid w:val="00D2149A"/>
    <w:rsid w:val="00D229D8"/>
    <w:rsid w:val="00D41A88"/>
    <w:rsid w:val="00D41FF1"/>
    <w:rsid w:val="00D43E14"/>
    <w:rsid w:val="00D56E09"/>
    <w:rsid w:val="00D825B7"/>
    <w:rsid w:val="00D848D8"/>
    <w:rsid w:val="00D86A63"/>
    <w:rsid w:val="00D94C68"/>
    <w:rsid w:val="00D95545"/>
    <w:rsid w:val="00DA39AB"/>
    <w:rsid w:val="00DA551D"/>
    <w:rsid w:val="00DC3576"/>
    <w:rsid w:val="00DD2790"/>
    <w:rsid w:val="00DD395F"/>
    <w:rsid w:val="00DD6986"/>
    <w:rsid w:val="00DE44BF"/>
    <w:rsid w:val="00DF31BB"/>
    <w:rsid w:val="00DF6565"/>
    <w:rsid w:val="00DF7DA1"/>
    <w:rsid w:val="00E152E7"/>
    <w:rsid w:val="00E32F40"/>
    <w:rsid w:val="00E37EE7"/>
    <w:rsid w:val="00E601E3"/>
    <w:rsid w:val="00E82163"/>
    <w:rsid w:val="00EA1189"/>
    <w:rsid w:val="00EA5856"/>
    <w:rsid w:val="00EA67BB"/>
    <w:rsid w:val="00EA7609"/>
    <w:rsid w:val="00EB42E7"/>
    <w:rsid w:val="00EC21D1"/>
    <w:rsid w:val="00EC4828"/>
    <w:rsid w:val="00EC580E"/>
    <w:rsid w:val="00EC60AC"/>
    <w:rsid w:val="00ED3193"/>
    <w:rsid w:val="00ED437A"/>
    <w:rsid w:val="00EE14CD"/>
    <w:rsid w:val="00EE60A8"/>
    <w:rsid w:val="00F101C5"/>
    <w:rsid w:val="00F21F77"/>
    <w:rsid w:val="00F340B5"/>
    <w:rsid w:val="00F45469"/>
    <w:rsid w:val="00F517FD"/>
    <w:rsid w:val="00F64CED"/>
    <w:rsid w:val="00F91145"/>
    <w:rsid w:val="00F91F7E"/>
    <w:rsid w:val="00F93CA7"/>
    <w:rsid w:val="00FB2D98"/>
    <w:rsid w:val="00FC18C4"/>
    <w:rsid w:val="00FC42A9"/>
    <w:rsid w:val="00FF13DD"/>
    <w:rsid w:val="00FF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136A8"/>
  <w15:docId w15:val="{E0B03773-E032-4E7C-B674-E0D5A69A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48D8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basedOn w:val="a"/>
    <w:uiPriority w:val="1"/>
    <w:qFormat/>
    <w:rsid w:val="00D848D8"/>
    <w:rPr>
      <w:rFonts w:eastAsiaTheme="minorHAnsi"/>
    </w:rPr>
  </w:style>
  <w:style w:type="character" w:styleId="a4">
    <w:name w:val="page number"/>
    <w:basedOn w:val="a0"/>
    <w:uiPriority w:val="99"/>
    <w:rsid w:val="00D848D8"/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20F1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0F1B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Placeholder Text"/>
    <w:basedOn w:val="a0"/>
    <w:uiPriority w:val="99"/>
    <w:semiHidden/>
    <w:rsid w:val="007A2B63"/>
    <w:rPr>
      <w:color w:val="808080"/>
    </w:rPr>
  </w:style>
  <w:style w:type="character" w:styleId="a8">
    <w:name w:val="Strong"/>
    <w:uiPriority w:val="22"/>
    <w:qFormat/>
    <w:rsid w:val="0005230D"/>
    <w:rPr>
      <w:b/>
      <w:bCs/>
    </w:rPr>
  </w:style>
  <w:style w:type="paragraph" w:customStyle="1" w:styleId="content">
    <w:name w:val="content"/>
    <w:basedOn w:val="a"/>
    <w:rsid w:val="0005230D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EB42E7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2E729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E729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E72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E729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E72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w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6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1529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Сонин Сергей Юрьевич</dc:creator>
  <cp:lastModifiedBy>Мамыркина А.С.</cp:lastModifiedBy>
  <cp:revision>4</cp:revision>
  <cp:lastPrinted>2018-04-18T07:51:00Z</cp:lastPrinted>
  <dcterms:created xsi:type="dcterms:W3CDTF">2018-04-12T07:43:00Z</dcterms:created>
  <dcterms:modified xsi:type="dcterms:W3CDTF">2018-04-24T11:44:00Z</dcterms:modified>
</cp:coreProperties>
</file>